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Pr="000522E9" w:rsidR="00CA0C00" w:rsidP="00721AE1" w:rsidRDefault="00CA0C00" w14:paraId="3BC473F5" w14:textId="77777777">
      <w:pPr>
        <w:ind w:left="567" w:right="282"/>
        <w:jc w:val="center"/>
        <w:rPr>
          <w:b/>
          <w:sz w:val="22"/>
          <w:szCs w:val="22"/>
        </w:rPr>
      </w:pPr>
    </w:p>
    <w:p w:rsidRPr="000522E9" w:rsidR="5AC317FD" w:rsidP="50D4846B" w:rsidRDefault="5AC317FD" w14:paraId="39F60184" w14:textId="18DE78A4">
      <w:pPr>
        <w:ind w:left="567" w:right="282"/>
        <w:jc w:val="center"/>
        <w:rPr>
          <w:rFonts w:ascii="Arial" w:hAnsi="Arial" w:eastAsia="Arial" w:cs="Arial"/>
          <w:b/>
          <w:bCs/>
          <w:color w:val="000000" w:themeColor="text1"/>
          <w:sz w:val="22"/>
          <w:szCs w:val="22"/>
        </w:rPr>
      </w:pPr>
      <w:r w:rsidRPr="3EA31964">
        <w:rPr>
          <w:rFonts w:ascii="Arial" w:hAnsi="Arial" w:eastAsia="Arial" w:cs="Arial"/>
          <w:b/>
          <w:bCs/>
          <w:color w:val="000000" w:themeColor="text1"/>
          <w:sz w:val="22"/>
          <w:szCs w:val="22"/>
        </w:rPr>
        <w:t>MOKSLO PASKIRTIES PASTATO</w:t>
      </w:r>
      <w:r w:rsidRPr="3EA31964" w:rsidR="3236A6E4">
        <w:rPr>
          <w:rFonts w:ascii="Arial" w:hAnsi="Arial" w:eastAsia="Arial" w:cs="Arial"/>
          <w:b/>
          <w:bCs/>
          <w:color w:val="000000" w:themeColor="text1"/>
          <w:sz w:val="22"/>
          <w:szCs w:val="22"/>
        </w:rPr>
        <w:t xml:space="preserve"> </w:t>
      </w:r>
      <w:r w:rsidR="001D1053">
        <w:rPr>
          <w:rFonts w:ascii="Arial" w:hAnsi="Arial" w:eastAsia="Arial" w:cs="Arial"/>
          <w:b/>
          <w:bCs/>
          <w:color w:val="000000" w:themeColor="text1"/>
          <w:sz w:val="22"/>
          <w:szCs w:val="22"/>
        </w:rPr>
        <w:t>BLIN</w:t>
      </w:r>
      <w:r w:rsidR="00EE3F33">
        <w:rPr>
          <w:rFonts w:ascii="Arial" w:hAnsi="Arial" w:eastAsia="Arial" w:cs="Arial"/>
          <w:b/>
          <w:bCs/>
          <w:color w:val="000000" w:themeColor="text1"/>
          <w:sz w:val="22"/>
          <w:szCs w:val="22"/>
        </w:rPr>
        <w:t>DŽIŲ</w:t>
      </w:r>
      <w:r w:rsidRPr="3EA31964">
        <w:rPr>
          <w:rFonts w:ascii="Arial" w:hAnsi="Arial" w:eastAsia="Arial" w:cs="Arial"/>
          <w:b/>
          <w:bCs/>
          <w:color w:val="000000" w:themeColor="text1"/>
          <w:sz w:val="22"/>
          <w:szCs w:val="22"/>
        </w:rPr>
        <w:t xml:space="preserve"> G. </w:t>
      </w:r>
      <w:r w:rsidR="00EE3F33">
        <w:rPr>
          <w:rFonts w:ascii="Arial" w:hAnsi="Arial" w:eastAsia="Arial" w:cs="Arial"/>
          <w:b/>
          <w:bCs/>
          <w:color w:val="000000" w:themeColor="text1"/>
          <w:sz w:val="22"/>
          <w:szCs w:val="22"/>
        </w:rPr>
        <w:t>3</w:t>
      </w:r>
      <w:r w:rsidRPr="3EA31964">
        <w:rPr>
          <w:rFonts w:ascii="Arial" w:hAnsi="Arial" w:eastAsia="Arial" w:cs="Arial"/>
          <w:b/>
          <w:bCs/>
          <w:color w:val="000000" w:themeColor="text1"/>
          <w:sz w:val="22"/>
          <w:szCs w:val="22"/>
        </w:rPr>
        <w:t>, VILNI</w:t>
      </w:r>
      <w:r w:rsidRPr="3EA31964" w:rsidR="008830D3">
        <w:rPr>
          <w:rFonts w:ascii="Arial" w:hAnsi="Arial" w:eastAsia="Arial" w:cs="Arial"/>
          <w:b/>
          <w:bCs/>
          <w:color w:val="000000" w:themeColor="text1"/>
          <w:sz w:val="22"/>
          <w:szCs w:val="22"/>
        </w:rPr>
        <w:t>AUS M.</w:t>
      </w:r>
      <w:r w:rsidRPr="3EA31964">
        <w:rPr>
          <w:rFonts w:ascii="Arial" w:hAnsi="Arial" w:eastAsia="Arial" w:cs="Arial"/>
          <w:b/>
          <w:bCs/>
          <w:color w:val="000000" w:themeColor="text1"/>
          <w:sz w:val="22"/>
          <w:szCs w:val="22"/>
        </w:rPr>
        <w:t>,</w:t>
      </w:r>
      <w:r w:rsidR="00EB70C7">
        <w:rPr>
          <w:rFonts w:ascii="Arial" w:hAnsi="Arial" w:eastAsia="Arial" w:cs="Arial"/>
          <w:b/>
          <w:bCs/>
          <w:color w:val="000000" w:themeColor="text1"/>
          <w:sz w:val="22"/>
          <w:szCs w:val="22"/>
        </w:rPr>
        <w:t xml:space="preserve"> REKONSTRAVIMO</w:t>
      </w:r>
      <w:r w:rsidRPr="3EA31964">
        <w:rPr>
          <w:rFonts w:ascii="Arial" w:hAnsi="Arial" w:eastAsia="Arial" w:cs="Arial"/>
          <w:b/>
          <w:bCs/>
          <w:color w:val="000000" w:themeColor="text1"/>
          <w:sz w:val="22"/>
          <w:szCs w:val="22"/>
        </w:rPr>
        <w:t xml:space="preserve"> STATYBOS</w:t>
      </w:r>
      <w:r w:rsidRPr="3EA31964" w:rsidR="42614FBD">
        <w:rPr>
          <w:rFonts w:ascii="Arial" w:hAnsi="Arial" w:eastAsia="Arial" w:cs="Arial"/>
          <w:b/>
          <w:bCs/>
          <w:color w:val="000000" w:themeColor="text1"/>
          <w:sz w:val="22"/>
          <w:szCs w:val="22"/>
        </w:rPr>
        <w:t xml:space="preserve"> </w:t>
      </w:r>
      <w:r w:rsidRPr="3EA31964">
        <w:rPr>
          <w:rFonts w:ascii="Arial" w:hAnsi="Arial" w:eastAsia="Arial" w:cs="Arial"/>
          <w:b/>
          <w:bCs/>
          <w:color w:val="000000" w:themeColor="text1"/>
          <w:sz w:val="22"/>
          <w:szCs w:val="22"/>
        </w:rPr>
        <w:t>DARBAI SU DARBO PROJEKTO PARENGIMU</w:t>
      </w:r>
    </w:p>
    <w:p w:rsidRPr="00743950" w:rsidR="004B7C17" w:rsidP="00721AE1" w:rsidRDefault="004B7C17" w14:paraId="18440735" w14:textId="77777777">
      <w:pPr>
        <w:jc w:val="center"/>
        <w:rPr>
          <w:rFonts w:ascii="Arial" w:hAnsi="Arial" w:cs="Arial"/>
          <w:b/>
          <w:sz w:val="22"/>
          <w:szCs w:val="22"/>
        </w:rPr>
      </w:pPr>
    </w:p>
    <w:p w:rsidR="00C168C2" w:rsidP="00721AE1" w:rsidRDefault="001F63D7" w14:paraId="04D53B46" w14:textId="6276D977">
      <w:pPr>
        <w:jc w:val="center"/>
        <w:rPr>
          <w:rFonts w:ascii="Arial" w:hAnsi="Arial" w:cs="Arial"/>
          <w:b/>
          <w:sz w:val="22"/>
          <w:szCs w:val="22"/>
        </w:rPr>
      </w:pPr>
      <w:r w:rsidRPr="000522E9">
        <w:rPr>
          <w:rFonts w:ascii="Arial" w:hAnsi="Arial" w:cs="Arial"/>
          <w:b/>
          <w:sz w:val="22"/>
          <w:szCs w:val="22"/>
        </w:rPr>
        <w:t>TE</w:t>
      </w:r>
      <w:r w:rsidRPr="000522E9" w:rsidR="00500E3A">
        <w:rPr>
          <w:rFonts w:ascii="Arial" w:hAnsi="Arial" w:cs="Arial"/>
          <w:b/>
          <w:sz w:val="22"/>
          <w:szCs w:val="22"/>
        </w:rPr>
        <w:t>CHNINĖ SPECIFIKACIJA</w:t>
      </w:r>
    </w:p>
    <w:p w:rsidRPr="003F42CE" w:rsidR="007E70F6" w:rsidP="00721AE1" w:rsidRDefault="007E70F6" w14:paraId="094006AF" w14:textId="69FF2BCB">
      <w:pPr>
        <w:jc w:val="center"/>
        <w:rPr>
          <w:rFonts w:ascii="Arial" w:hAnsi="Arial" w:cs="Arial"/>
          <w:b/>
          <w:sz w:val="20"/>
          <w:szCs w:val="20"/>
        </w:rPr>
      </w:pPr>
      <w:r>
        <w:rPr>
          <w:rFonts w:ascii="Arial" w:hAnsi="Arial" w:cs="Arial"/>
          <w:b/>
          <w:sz w:val="22"/>
          <w:szCs w:val="22"/>
        </w:rPr>
        <w:t>(Aiškinamasis raštas)</w:t>
      </w:r>
    </w:p>
    <w:p w:rsidR="004B7C17" w:rsidP="00721AE1" w:rsidRDefault="004B7C17" w14:paraId="034F96B1" w14:textId="77777777">
      <w:pPr>
        <w:jc w:val="center"/>
        <w:rPr>
          <w:rFonts w:ascii="Arial" w:hAnsi="Arial" w:cs="Arial"/>
          <w:b/>
          <w:sz w:val="20"/>
          <w:szCs w:val="20"/>
        </w:rPr>
      </w:pPr>
    </w:p>
    <w:p w:rsidR="00D948C9" w:rsidP="00FE202D" w:rsidRDefault="00D948C9" w14:paraId="0B3D7758" w14:textId="30FD306A">
      <w:pPr>
        <w:numPr>
          <w:ilvl w:val="0"/>
          <w:numId w:val="8"/>
        </w:numPr>
        <w:tabs>
          <w:tab w:val="left" w:pos="851"/>
        </w:tabs>
        <w:suppressAutoHyphens w:val="0"/>
        <w:spacing w:after="120"/>
        <w:ind w:left="851" w:hanging="851"/>
        <w:jc w:val="both"/>
        <w:rPr>
          <w:rFonts w:ascii="Arial" w:hAnsi="Arial" w:cs="Arial"/>
          <w:b/>
          <w:sz w:val="20"/>
          <w:szCs w:val="20"/>
        </w:rPr>
      </w:pPr>
      <w:r w:rsidRPr="00D948C9">
        <w:rPr>
          <w:rFonts w:ascii="Arial" w:hAnsi="Arial" w:cs="Arial"/>
          <w:b/>
          <w:sz w:val="20"/>
          <w:szCs w:val="20"/>
        </w:rPr>
        <w:t>Bendrosios nuostatos</w:t>
      </w:r>
    </w:p>
    <w:p w:rsidR="00AB236C" w:rsidP="671BB30F" w:rsidRDefault="00FE202D" w14:paraId="7C36A95C" w14:textId="2916F7E4">
      <w:pPr>
        <w:pStyle w:val="ListParagraph"/>
        <w:numPr>
          <w:ilvl w:val="1"/>
          <w:numId w:val="40"/>
        </w:numPr>
        <w:spacing w:after="120"/>
        <w:ind w:left="851" w:hanging="851"/>
        <w:jc w:val="both"/>
        <w:rPr>
          <w:rFonts w:ascii="Arial" w:hAnsi="Arial" w:eastAsia="Arial" w:cs="Arial"/>
          <w:sz w:val="20"/>
          <w:szCs w:val="20"/>
          <w:lang w:eastAsia="lt-LT"/>
        </w:rPr>
      </w:pPr>
      <w:r w:rsidRPr="3EA31964">
        <w:rPr>
          <w:rFonts w:ascii="Arial" w:hAnsi="Arial" w:cs="Arial"/>
          <w:b/>
          <w:bCs/>
          <w:sz w:val="20"/>
          <w:szCs w:val="20"/>
          <w:lang w:eastAsia="lt-LT"/>
        </w:rPr>
        <w:t xml:space="preserve">Pirkimo objektas – </w:t>
      </w:r>
      <w:r w:rsidRPr="3EA31964" w:rsidR="12169197">
        <w:rPr>
          <w:rFonts w:ascii="Arial" w:hAnsi="Arial" w:eastAsia="Arial" w:cs="Arial"/>
          <w:sz w:val="20"/>
          <w:szCs w:val="20"/>
        </w:rPr>
        <w:t xml:space="preserve">Mokslo paskirties pastato  </w:t>
      </w:r>
      <w:r w:rsidR="007D1AC8">
        <w:rPr>
          <w:rFonts w:ascii="Arial" w:hAnsi="Arial" w:eastAsia="Arial" w:cs="Arial"/>
          <w:sz w:val="20"/>
          <w:szCs w:val="20"/>
        </w:rPr>
        <w:t>Blindžių</w:t>
      </w:r>
      <w:r w:rsidRPr="3EA31964" w:rsidR="12169197">
        <w:rPr>
          <w:rFonts w:ascii="Arial" w:hAnsi="Arial" w:eastAsia="Arial" w:cs="Arial"/>
          <w:sz w:val="20"/>
          <w:szCs w:val="20"/>
        </w:rPr>
        <w:t xml:space="preserve"> g. </w:t>
      </w:r>
      <w:r w:rsidR="008374F9">
        <w:rPr>
          <w:rFonts w:ascii="Arial" w:hAnsi="Arial" w:eastAsia="Arial" w:cs="Arial"/>
          <w:sz w:val="20"/>
          <w:szCs w:val="20"/>
        </w:rPr>
        <w:t>3</w:t>
      </w:r>
      <w:r w:rsidRPr="3EA31964" w:rsidR="12169197">
        <w:rPr>
          <w:rFonts w:ascii="Arial" w:hAnsi="Arial" w:eastAsia="Arial" w:cs="Arial"/>
          <w:sz w:val="20"/>
          <w:szCs w:val="20"/>
        </w:rPr>
        <w:t>, Vilniuje</w:t>
      </w:r>
      <w:r w:rsidRPr="3EA31964" w:rsidR="00020478">
        <w:rPr>
          <w:rFonts w:ascii="Arial" w:hAnsi="Arial" w:eastAsia="Arial" w:cs="Arial"/>
          <w:sz w:val="20"/>
          <w:szCs w:val="20"/>
        </w:rPr>
        <w:t>,</w:t>
      </w:r>
      <w:r w:rsidR="00EB70C7">
        <w:rPr>
          <w:rFonts w:ascii="Arial" w:hAnsi="Arial" w:eastAsia="Arial" w:cs="Arial"/>
          <w:sz w:val="20"/>
          <w:szCs w:val="20"/>
        </w:rPr>
        <w:t xml:space="preserve"> rekonstravimo</w:t>
      </w:r>
      <w:r w:rsidRPr="3EA31964" w:rsidR="12169197">
        <w:rPr>
          <w:rFonts w:ascii="Arial" w:hAnsi="Arial" w:eastAsia="Arial" w:cs="Arial"/>
          <w:sz w:val="20"/>
          <w:szCs w:val="20"/>
        </w:rPr>
        <w:t xml:space="preserve"> statybos </w:t>
      </w:r>
      <w:r w:rsidRPr="3EA31964">
        <w:rPr>
          <w:rFonts w:ascii="Arial" w:hAnsi="Arial" w:eastAsia="Arial" w:cs="Arial"/>
          <w:sz w:val="20"/>
          <w:szCs w:val="20"/>
          <w:lang w:eastAsia="lt-LT"/>
        </w:rPr>
        <w:t>darb</w:t>
      </w:r>
      <w:r w:rsidRPr="3EA31964" w:rsidR="00830724">
        <w:rPr>
          <w:rFonts w:ascii="Arial" w:hAnsi="Arial" w:eastAsia="Arial" w:cs="Arial"/>
          <w:sz w:val="20"/>
          <w:szCs w:val="20"/>
          <w:lang w:eastAsia="lt-LT"/>
        </w:rPr>
        <w:t>ai</w:t>
      </w:r>
      <w:r w:rsidRPr="3EA31964">
        <w:rPr>
          <w:rFonts w:ascii="Arial" w:hAnsi="Arial" w:eastAsia="Arial" w:cs="Arial"/>
          <w:sz w:val="20"/>
          <w:szCs w:val="20"/>
          <w:lang w:eastAsia="lt-LT"/>
        </w:rPr>
        <w:t xml:space="preserve"> su darbo projekto parengimu, taikant statinio informacinį modeliavimą (BIM)</w:t>
      </w:r>
      <w:r w:rsidRPr="3EA31964" w:rsidR="00830724">
        <w:rPr>
          <w:rFonts w:ascii="Arial" w:hAnsi="Arial" w:eastAsia="Arial" w:cs="Arial"/>
          <w:sz w:val="20"/>
          <w:szCs w:val="20"/>
          <w:lang w:eastAsia="lt-LT"/>
        </w:rPr>
        <w:t>, sta</w:t>
      </w:r>
      <w:r w:rsidRPr="3EA31964" w:rsidR="001D7D27">
        <w:rPr>
          <w:rFonts w:ascii="Arial" w:hAnsi="Arial" w:eastAsia="Arial" w:cs="Arial"/>
          <w:sz w:val="20"/>
          <w:szCs w:val="20"/>
          <w:lang w:eastAsia="lt-LT"/>
        </w:rPr>
        <w:t>t</w:t>
      </w:r>
      <w:r w:rsidRPr="3EA31964" w:rsidR="00830724">
        <w:rPr>
          <w:rFonts w:ascii="Arial" w:hAnsi="Arial" w:eastAsia="Arial" w:cs="Arial"/>
          <w:sz w:val="20"/>
          <w:szCs w:val="20"/>
          <w:lang w:eastAsia="lt-LT"/>
        </w:rPr>
        <w:t>ybų užbaigimo proced</w:t>
      </w:r>
      <w:r w:rsidRPr="3EA31964" w:rsidR="001D7D27">
        <w:rPr>
          <w:rFonts w:ascii="Arial" w:hAnsi="Arial" w:eastAsia="Arial" w:cs="Arial"/>
          <w:sz w:val="20"/>
          <w:szCs w:val="20"/>
          <w:lang w:eastAsia="lt-LT"/>
        </w:rPr>
        <w:t xml:space="preserve">ūrų atlikimas ir </w:t>
      </w:r>
      <w:r w:rsidRPr="3EA31964" w:rsidR="00AB236C">
        <w:rPr>
          <w:rFonts w:ascii="Arial" w:hAnsi="Arial" w:eastAsia="Arial" w:cs="Arial"/>
          <w:sz w:val="20"/>
          <w:szCs w:val="20"/>
          <w:lang w:eastAsia="lt-LT"/>
        </w:rPr>
        <w:t>visų objektų registravimas nekilnojamojo turto registre</w:t>
      </w:r>
      <w:r w:rsidRPr="3EA31964" w:rsidR="00830724">
        <w:rPr>
          <w:rFonts w:ascii="Arial" w:hAnsi="Arial" w:eastAsia="Arial" w:cs="Arial"/>
          <w:sz w:val="20"/>
          <w:szCs w:val="20"/>
          <w:lang w:eastAsia="lt-LT"/>
        </w:rPr>
        <w:t xml:space="preserve"> </w:t>
      </w:r>
      <w:r w:rsidRPr="3EA31964" w:rsidR="00AB236C">
        <w:rPr>
          <w:rFonts w:ascii="Arial" w:hAnsi="Arial" w:eastAsia="Arial" w:cs="Arial"/>
          <w:sz w:val="20"/>
          <w:szCs w:val="20"/>
          <w:lang w:eastAsia="lt-LT"/>
        </w:rPr>
        <w:t>(toliau – Darbai).</w:t>
      </w:r>
    </w:p>
    <w:p w:rsidR="00D948C9" w:rsidP="671BB30F" w:rsidRDefault="003A2AC7" w14:paraId="7AEA794A" w14:textId="77DFD20E">
      <w:pPr>
        <w:pStyle w:val="ListParagraph"/>
        <w:numPr>
          <w:ilvl w:val="1"/>
          <w:numId w:val="40"/>
        </w:numPr>
        <w:spacing w:after="120"/>
        <w:ind w:left="851" w:hanging="851"/>
        <w:jc w:val="both"/>
        <w:rPr>
          <w:rFonts w:ascii="Arial" w:hAnsi="Arial" w:cs="Arial"/>
          <w:sz w:val="20"/>
          <w:szCs w:val="20"/>
          <w:lang w:eastAsia="lt-LT"/>
        </w:rPr>
      </w:pPr>
      <w:r w:rsidRPr="671BB30F">
        <w:rPr>
          <w:rFonts w:ascii="Arial" w:hAnsi="Arial" w:cs="Arial"/>
          <w:sz w:val="20"/>
          <w:szCs w:val="20"/>
          <w:lang w:eastAsia="lt-LT"/>
        </w:rPr>
        <w:t>Darbų apimtis detalizuojam</w:t>
      </w:r>
      <w:r w:rsidRPr="671BB30F" w:rsidR="004338CC">
        <w:rPr>
          <w:rFonts w:ascii="Arial" w:hAnsi="Arial" w:cs="Arial"/>
          <w:sz w:val="20"/>
          <w:szCs w:val="20"/>
          <w:lang w:eastAsia="lt-LT"/>
        </w:rPr>
        <w:t>a</w:t>
      </w:r>
      <w:r w:rsidRPr="671BB30F">
        <w:rPr>
          <w:rFonts w:ascii="Arial" w:hAnsi="Arial" w:cs="Arial"/>
          <w:sz w:val="20"/>
          <w:szCs w:val="20"/>
          <w:lang w:eastAsia="lt-LT"/>
        </w:rPr>
        <w:t xml:space="preserve"> šiame dokumente ir kituose Pirkimo sąlyg</w:t>
      </w:r>
      <w:r w:rsidRPr="671BB30F" w:rsidR="004338CC">
        <w:rPr>
          <w:rFonts w:ascii="Arial" w:hAnsi="Arial" w:cs="Arial"/>
          <w:sz w:val="20"/>
          <w:szCs w:val="20"/>
          <w:lang w:eastAsia="lt-LT"/>
        </w:rPr>
        <w:t>as</w:t>
      </w:r>
      <w:r w:rsidRPr="671BB30F">
        <w:rPr>
          <w:rFonts w:ascii="Arial" w:hAnsi="Arial" w:cs="Arial"/>
          <w:sz w:val="20"/>
          <w:szCs w:val="20"/>
          <w:lang w:eastAsia="lt-LT"/>
        </w:rPr>
        <w:t xml:space="preserve"> ir sutart</w:t>
      </w:r>
      <w:r w:rsidRPr="671BB30F" w:rsidR="004338CC">
        <w:rPr>
          <w:rFonts w:ascii="Arial" w:hAnsi="Arial" w:cs="Arial"/>
          <w:sz w:val="20"/>
          <w:szCs w:val="20"/>
          <w:lang w:eastAsia="lt-LT"/>
        </w:rPr>
        <w:t>į sudarančiuose dokumentuose.</w:t>
      </w:r>
      <w:r w:rsidRPr="671BB30F" w:rsidR="00FB7474">
        <w:rPr>
          <w:rFonts w:ascii="Arial" w:hAnsi="Arial" w:cs="Arial"/>
          <w:sz w:val="20"/>
          <w:szCs w:val="20"/>
          <w:lang w:eastAsia="lt-LT"/>
        </w:rPr>
        <w:t xml:space="preserve"> </w:t>
      </w:r>
      <w:r w:rsidRPr="671BB30F" w:rsidR="00D96C75">
        <w:rPr>
          <w:rFonts w:ascii="Arial" w:hAnsi="Arial" w:cs="Arial"/>
          <w:sz w:val="20"/>
          <w:szCs w:val="20"/>
          <w:lang w:eastAsia="lt-LT"/>
        </w:rPr>
        <w:t>Į darbų apimtį įeina</w:t>
      </w:r>
      <w:r w:rsidRPr="671BB30F" w:rsidR="00723E16">
        <w:rPr>
          <w:rFonts w:ascii="Arial" w:hAnsi="Arial" w:cs="Arial"/>
          <w:sz w:val="20"/>
          <w:szCs w:val="20"/>
          <w:lang w:eastAsia="lt-LT"/>
        </w:rPr>
        <w:t xml:space="preserve"> visų</w:t>
      </w:r>
      <w:r w:rsidRPr="671BB30F" w:rsidR="00D96C75">
        <w:rPr>
          <w:rFonts w:ascii="Arial" w:hAnsi="Arial" w:cs="Arial"/>
          <w:sz w:val="20"/>
          <w:szCs w:val="20"/>
          <w:lang w:eastAsia="lt-LT"/>
        </w:rPr>
        <w:t xml:space="preserve"> </w:t>
      </w:r>
      <w:r w:rsidRPr="671BB30F" w:rsidR="00723E16">
        <w:rPr>
          <w:rFonts w:ascii="Arial" w:hAnsi="Arial" w:cs="Arial"/>
          <w:sz w:val="20"/>
          <w:szCs w:val="20"/>
          <w:lang w:eastAsia="lt-LT"/>
        </w:rPr>
        <w:t xml:space="preserve">susijusių pastatų inžinerinių statinių, kurių sprendiniai yra glaudžiai susiję su pastato statybos projekto sprendiniais,  naujos statybos, rekonstrukcijos, darbai su darbo projekto parengimu, </w:t>
      </w:r>
      <w:r w:rsidRPr="671BB30F" w:rsidR="004531D9">
        <w:rPr>
          <w:rFonts w:ascii="Arial" w:hAnsi="Arial" w:cs="Arial"/>
          <w:sz w:val="20"/>
          <w:szCs w:val="20"/>
          <w:lang w:eastAsia="lt-LT"/>
        </w:rPr>
        <w:t>kurie yra suprojektuoti pateiktame techniniame projekte</w:t>
      </w:r>
      <w:r w:rsidRPr="671BB30F" w:rsidR="00723E16">
        <w:rPr>
          <w:rFonts w:ascii="Arial" w:hAnsi="Arial" w:cs="Arial"/>
          <w:sz w:val="20"/>
          <w:szCs w:val="20"/>
          <w:lang w:eastAsia="lt-LT"/>
        </w:rPr>
        <w:t>.</w:t>
      </w:r>
    </w:p>
    <w:p w:rsidRPr="00CC49D0" w:rsidR="00CC49D0" w:rsidP="671BB30F" w:rsidRDefault="00CC49D0" w14:paraId="4A49121C" w14:textId="4C4B18AD">
      <w:pPr>
        <w:pStyle w:val="ListParagraph"/>
        <w:numPr>
          <w:ilvl w:val="1"/>
          <w:numId w:val="40"/>
        </w:numPr>
        <w:spacing w:after="120"/>
        <w:ind w:left="851" w:hanging="851"/>
        <w:jc w:val="both"/>
        <w:rPr>
          <w:rFonts w:ascii="Arial" w:hAnsi="Arial" w:cs="Arial"/>
          <w:sz w:val="20"/>
          <w:szCs w:val="20"/>
          <w:lang w:eastAsia="lt-LT"/>
        </w:rPr>
      </w:pPr>
      <w:r w:rsidRPr="3EA31964">
        <w:rPr>
          <w:rFonts w:ascii="Arial" w:hAnsi="Arial" w:cs="Arial"/>
          <w:b/>
          <w:bCs/>
          <w:sz w:val="20"/>
          <w:szCs w:val="20"/>
        </w:rPr>
        <w:t>Projektas.</w:t>
      </w:r>
      <w:r w:rsidRPr="3EA31964">
        <w:rPr>
          <w:rFonts w:ascii="Arial" w:hAnsi="Arial" w:cs="Arial"/>
          <w:sz w:val="20"/>
          <w:szCs w:val="20"/>
          <w:lang w:eastAsia="lt-LT"/>
        </w:rPr>
        <w:t xml:space="preserve"> Darbai vykdomi </w:t>
      </w:r>
      <w:r w:rsidR="00660C68">
        <w:rPr>
          <w:rFonts w:ascii="Arial" w:hAnsi="Arial" w:cs="Arial"/>
          <w:sz w:val="20"/>
          <w:szCs w:val="20"/>
          <w:lang w:eastAsia="lt-LT"/>
        </w:rPr>
        <w:t xml:space="preserve">pagal </w:t>
      </w:r>
      <w:r w:rsidRPr="3EA31964">
        <w:rPr>
          <w:rFonts w:ascii="Arial" w:hAnsi="Arial" w:cs="Arial"/>
          <w:sz w:val="20"/>
          <w:szCs w:val="20"/>
          <w:lang w:eastAsia="lt-LT"/>
        </w:rPr>
        <w:t>20</w:t>
      </w:r>
      <w:r w:rsidRPr="3EA31964">
        <w:rPr>
          <w:rFonts w:ascii="Arial" w:hAnsi="Arial" w:cs="Arial"/>
          <w:sz w:val="20"/>
          <w:szCs w:val="20"/>
        </w:rPr>
        <w:t>2</w:t>
      </w:r>
      <w:r w:rsidRPr="3EA31964" w:rsidR="3A0E0410">
        <w:rPr>
          <w:rFonts w:ascii="Arial" w:hAnsi="Arial" w:cs="Arial"/>
          <w:sz w:val="20"/>
          <w:szCs w:val="20"/>
        </w:rPr>
        <w:t>5</w:t>
      </w:r>
      <w:r w:rsidRPr="3EA31964">
        <w:rPr>
          <w:rFonts w:ascii="Arial" w:hAnsi="Arial" w:cs="Arial"/>
          <w:sz w:val="20"/>
          <w:szCs w:val="20"/>
        </w:rPr>
        <w:t xml:space="preserve"> m parengt</w:t>
      </w:r>
      <w:r w:rsidR="00660C68">
        <w:rPr>
          <w:rFonts w:ascii="Arial" w:hAnsi="Arial" w:cs="Arial"/>
          <w:sz w:val="20"/>
          <w:szCs w:val="20"/>
        </w:rPr>
        <w:t>us</w:t>
      </w:r>
      <w:r w:rsidRPr="3EA31964">
        <w:rPr>
          <w:rFonts w:ascii="Arial" w:hAnsi="Arial" w:cs="Arial"/>
          <w:sz w:val="20"/>
          <w:szCs w:val="20"/>
        </w:rPr>
        <w:t xml:space="preserve"> </w:t>
      </w:r>
      <w:r w:rsidR="00072727">
        <w:rPr>
          <w:rFonts w:ascii="Arial" w:hAnsi="Arial" w:cs="Arial"/>
          <w:sz w:val="20"/>
          <w:szCs w:val="20"/>
        </w:rPr>
        <w:t>(</w:t>
      </w:r>
      <w:r w:rsidRPr="3EA31964">
        <w:rPr>
          <w:rFonts w:ascii="Arial" w:hAnsi="Arial" w:cs="Arial"/>
          <w:sz w:val="20"/>
          <w:szCs w:val="20"/>
        </w:rPr>
        <w:t>techni</w:t>
      </w:r>
      <w:r w:rsidR="00072727">
        <w:rPr>
          <w:rFonts w:ascii="Arial" w:hAnsi="Arial" w:cs="Arial"/>
          <w:sz w:val="20"/>
          <w:szCs w:val="20"/>
        </w:rPr>
        <w:t>nį,</w:t>
      </w:r>
      <w:r w:rsidR="00F1293D">
        <w:rPr>
          <w:rFonts w:ascii="Arial" w:hAnsi="Arial" w:cs="Arial"/>
          <w:sz w:val="20"/>
          <w:szCs w:val="20"/>
        </w:rPr>
        <w:t xml:space="preserve"> </w:t>
      </w:r>
      <w:r w:rsidR="00CB0462">
        <w:rPr>
          <w:rFonts w:ascii="Arial" w:hAnsi="Arial" w:cs="Arial"/>
          <w:sz w:val="20"/>
          <w:szCs w:val="20"/>
        </w:rPr>
        <w:t>statybos,</w:t>
      </w:r>
      <w:r w:rsidR="00072727">
        <w:rPr>
          <w:rFonts w:ascii="Arial" w:hAnsi="Arial" w:cs="Arial"/>
          <w:sz w:val="20"/>
          <w:szCs w:val="20"/>
        </w:rPr>
        <w:t xml:space="preserve"> </w:t>
      </w:r>
      <w:r w:rsidR="00502689">
        <w:rPr>
          <w:rFonts w:ascii="Arial" w:hAnsi="Arial" w:cs="Arial"/>
          <w:sz w:val="20"/>
          <w:szCs w:val="20"/>
        </w:rPr>
        <w:t>kapitalinio remonto</w:t>
      </w:r>
      <w:r w:rsidR="00CB0462">
        <w:rPr>
          <w:rFonts w:ascii="Arial" w:hAnsi="Arial" w:cs="Arial"/>
          <w:sz w:val="20"/>
          <w:szCs w:val="20"/>
        </w:rPr>
        <w:t>)</w:t>
      </w:r>
      <w:r w:rsidRPr="3EA31964">
        <w:rPr>
          <w:rFonts w:ascii="Arial" w:hAnsi="Arial" w:cs="Arial"/>
          <w:sz w:val="20"/>
          <w:szCs w:val="20"/>
        </w:rPr>
        <w:t xml:space="preserve"> </w:t>
      </w:r>
      <w:r w:rsidRPr="3EA31964">
        <w:rPr>
          <w:rFonts w:ascii="Arial" w:hAnsi="Arial" w:eastAsia="Arial" w:cs="Arial"/>
          <w:sz w:val="20"/>
          <w:szCs w:val="20"/>
        </w:rPr>
        <w:t>projekt</w:t>
      </w:r>
      <w:r w:rsidR="007843B8">
        <w:rPr>
          <w:rFonts w:ascii="Arial" w:hAnsi="Arial" w:eastAsia="Arial" w:cs="Arial"/>
          <w:sz w:val="20"/>
          <w:szCs w:val="20"/>
        </w:rPr>
        <w:t>us</w:t>
      </w:r>
      <w:r w:rsidRPr="3EA31964">
        <w:rPr>
          <w:rFonts w:ascii="Arial" w:hAnsi="Arial" w:eastAsia="Arial" w:cs="Arial"/>
          <w:sz w:val="20"/>
          <w:szCs w:val="20"/>
        </w:rPr>
        <w:t xml:space="preserve"> Nr. </w:t>
      </w:r>
      <w:r w:rsidRPr="009D3DC5" w:rsidR="009D3DC5">
        <w:rPr>
          <w:rFonts w:ascii="Arial" w:hAnsi="Arial" w:eastAsia="Arial" w:cs="Arial"/>
          <w:sz w:val="20"/>
          <w:szCs w:val="20"/>
        </w:rPr>
        <w:t>AT-23A-2168-TP</w:t>
      </w:r>
      <w:r w:rsidR="007843B8">
        <w:rPr>
          <w:rFonts w:ascii="Arial" w:hAnsi="Arial" w:eastAsia="Arial" w:cs="Arial"/>
          <w:sz w:val="20"/>
          <w:szCs w:val="20"/>
        </w:rPr>
        <w:t>;</w:t>
      </w:r>
      <w:r w:rsidR="0063328B">
        <w:rPr>
          <w:rFonts w:ascii="Arial" w:hAnsi="Arial" w:eastAsia="Arial" w:cs="Arial"/>
          <w:sz w:val="20"/>
          <w:szCs w:val="20"/>
        </w:rPr>
        <w:t xml:space="preserve"> </w:t>
      </w:r>
      <w:r w:rsidRPr="009D3DC5" w:rsidR="0063328B">
        <w:rPr>
          <w:rFonts w:ascii="Arial" w:hAnsi="Arial" w:eastAsia="Arial" w:cs="Arial"/>
          <w:sz w:val="20"/>
          <w:szCs w:val="20"/>
        </w:rPr>
        <w:t>AT-23A-2168</w:t>
      </w:r>
      <w:r w:rsidR="0063328B">
        <w:rPr>
          <w:rFonts w:ascii="Arial" w:hAnsi="Arial" w:eastAsia="Arial" w:cs="Arial"/>
          <w:sz w:val="20"/>
          <w:szCs w:val="20"/>
        </w:rPr>
        <w:t>/1;</w:t>
      </w:r>
      <w:r w:rsidR="00327DFD">
        <w:rPr>
          <w:rFonts w:ascii="Arial" w:hAnsi="Arial" w:eastAsia="Arial" w:cs="Arial"/>
          <w:sz w:val="20"/>
          <w:szCs w:val="20"/>
        </w:rPr>
        <w:t xml:space="preserve"> </w:t>
      </w:r>
      <w:r w:rsidRPr="009D3DC5" w:rsidR="00327DFD">
        <w:rPr>
          <w:rFonts w:ascii="Arial" w:hAnsi="Arial" w:eastAsia="Arial" w:cs="Arial"/>
          <w:sz w:val="20"/>
          <w:szCs w:val="20"/>
        </w:rPr>
        <w:t>AT-23A-2168</w:t>
      </w:r>
      <w:r w:rsidR="00327DFD">
        <w:rPr>
          <w:rFonts w:ascii="Arial" w:hAnsi="Arial" w:eastAsia="Arial" w:cs="Arial"/>
          <w:sz w:val="20"/>
          <w:szCs w:val="20"/>
        </w:rPr>
        <w:t>/2</w:t>
      </w:r>
      <w:r w:rsidR="0063328B">
        <w:rPr>
          <w:rFonts w:ascii="Arial" w:hAnsi="Arial" w:eastAsia="Arial" w:cs="Arial"/>
          <w:sz w:val="20"/>
          <w:szCs w:val="20"/>
        </w:rPr>
        <w:t xml:space="preserve"> </w:t>
      </w:r>
      <w:r w:rsidRPr="3EA31964" w:rsidR="5B633095">
        <w:rPr>
          <w:rFonts w:ascii="Arial" w:hAnsi="Arial" w:eastAsia="Arial" w:cs="Arial"/>
          <w:sz w:val="20"/>
          <w:szCs w:val="20"/>
        </w:rPr>
        <w:t xml:space="preserve">Mokslo paskirties pastato </w:t>
      </w:r>
      <w:r w:rsidR="00F71B46">
        <w:rPr>
          <w:rFonts w:ascii="Arial" w:hAnsi="Arial" w:eastAsia="Arial" w:cs="Arial"/>
          <w:sz w:val="20"/>
          <w:szCs w:val="20"/>
        </w:rPr>
        <w:t>Blindžių</w:t>
      </w:r>
      <w:r w:rsidRPr="3EA31964" w:rsidR="00F71B46">
        <w:rPr>
          <w:rFonts w:ascii="Arial" w:hAnsi="Arial" w:eastAsia="Arial" w:cs="Arial"/>
          <w:sz w:val="20"/>
          <w:szCs w:val="20"/>
        </w:rPr>
        <w:t xml:space="preserve"> g. </w:t>
      </w:r>
      <w:r w:rsidR="00F71B46">
        <w:rPr>
          <w:rFonts w:ascii="Arial" w:hAnsi="Arial" w:eastAsia="Arial" w:cs="Arial"/>
          <w:sz w:val="20"/>
          <w:szCs w:val="20"/>
        </w:rPr>
        <w:t>3</w:t>
      </w:r>
      <w:r w:rsidRPr="3EA31964" w:rsidR="5B633095">
        <w:rPr>
          <w:rFonts w:ascii="Arial" w:hAnsi="Arial" w:eastAsia="Arial" w:cs="Arial"/>
          <w:sz w:val="20"/>
          <w:szCs w:val="20"/>
        </w:rPr>
        <w:t xml:space="preserve">, </w:t>
      </w:r>
      <w:r w:rsidRPr="3EA31964" w:rsidR="004D61C0">
        <w:rPr>
          <w:rFonts w:ascii="Arial" w:hAnsi="Arial" w:cs="Arial"/>
          <w:sz w:val="20"/>
          <w:szCs w:val="20"/>
        </w:rPr>
        <w:t>rekonstravimo</w:t>
      </w:r>
      <w:r w:rsidRPr="3EA31964">
        <w:rPr>
          <w:rFonts w:ascii="Arial" w:hAnsi="Arial" w:cs="Arial"/>
          <w:sz w:val="20"/>
          <w:szCs w:val="20"/>
        </w:rPr>
        <w:t xml:space="preserve"> projektas (toliau – Projektas, Techninis projektas). Projektą parengė UAB „</w:t>
      </w:r>
      <w:r w:rsidR="004C608E">
        <w:rPr>
          <w:rFonts w:ascii="Arial" w:hAnsi="Arial" w:cs="Arial"/>
          <w:sz w:val="20"/>
          <w:szCs w:val="20"/>
        </w:rPr>
        <w:t>Atamis</w:t>
      </w:r>
      <w:r w:rsidRPr="3EA31964">
        <w:rPr>
          <w:rFonts w:ascii="Arial" w:hAnsi="Arial" w:cs="Arial"/>
          <w:sz w:val="20"/>
          <w:szCs w:val="20"/>
        </w:rPr>
        <w:t>“ (toliau – Projektuotojas), vadovau</w:t>
      </w:r>
      <w:r w:rsidRPr="3EA31964" w:rsidR="002B3A45">
        <w:rPr>
          <w:rFonts w:ascii="Arial" w:hAnsi="Arial" w:cs="Arial"/>
          <w:sz w:val="20"/>
          <w:szCs w:val="20"/>
        </w:rPr>
        <w:t>damasis</w:t>
      </w:r>
      <w:r w:rsidRPr="3EA31964">
        <w:rPr>
          <w:rFonts w:ascii="Arial" w:hAnsi="Arial" w:cs="Arial"/>
          <w:sz w:val="20"/>
          <w:szCs w:val="20"/>
        </w:rPr>
        <w:t xml:space="preserve"> pasirašytomis projektavimo paslaugų sutartimis (toliau – Projektavimo sutartys).</w:t>
      </w:r>
    </w:p>
    <w:p w:rsidR="002C3C14" w:rsidP="623238C8" w:rsidRDefault="0043146A" w14:paraId="466D6092" w14:textId="7B746DFA">
      <w:pPr>
        <w:pStyle w:val="ListParagraph"/>
        <w:numPr>
          <w:ilvl w:val="1"/>
          <w:numId w:val="40"/>
        </w:numPr>
        <w:spacing w:after="120"/>
        <w:ind w:left="851" w:hanging="851"/>
        <w:jc w:val="both"/>
        <w:rPr>
          <w:rFonts w:ascii="Arial" w:hAnsi="Arial" w:cs="Arial"/>
          <w:sz w:val="20"/>
          <w:szCs w:val="20"/>
          <w:lang w:eastAsia="lt-LT"/>
        </w:rPr>
      </w:pPr>
      <w:r w:rsidRPr="623238C8">
        <w:rPr>
          <w:rFonts w:ascii="Arial" w:hAnsi="Arial" w:cs="Arial"/>
          <w:b/>
          <w:bCs/>
          <w:sz w:val="20"/>
          <w:szCs w:val="20"/>
        </w:rPr>
        <w:t>Darbų etapai</w:t>
      </w:r>
      <w:r w:rsidRPr="623238C8" w:rsidR="4A62EB4A">
        <w:rPr>
          <w:rFonts w:ascii="Arial" w:hAnsi="Arial" w:cs="Arial"/>
          <w:b/>
          <w:bCs/>
          <w:sz w:val="20"/>
          <w:szCs w:val="20"/>
        </w:rPr>
        <w:t xml:space="preserve"> pagal Projektą</w:t>
      </w:r>
      <w:r w:rsidRPr="623238C8">
        <w:rPr>
          <w:rFonts w:ascii="Arial" w:hAnsi="Arial" w:cs="Arial"/>
          <w:b/>
          <w:bCs/>
          <w:sz w:val="20"/>
          <w:szCs w:val="20"/>
        </w:rPr>
        <w:t>.</w:t>
      </w:r>
      <w:r w:rsidRPr="623238C8">
        <w:rPr>
          <w:rFonts w:ascii="Arial" w:hAnsi="Arial" w:cs="Arial"/>
          <w:sz w:val="20"/>
          <w:szCs w:val="20"/>
        </w:rPr>
        <w:t xml:space="preserve"> </w:t>
      </w:r>
      <w:r w:rsidRPr="623238C8" w:rsidR="003D2B7A">
        <w:rPr>
          <w:rFonts w:ascii="Arial" w:hAnsi="Arial" w:cs="Arial"/>
          <w:sz w:val="20"/>
          <w:szCs w:val="20"/>
        </w:rPr>
        <w:t>Šiuo pirkimu siekiama nupirkti</w:t>
      </w:r>
      <w:r w:rsidR="001E20B3">
        <w:rPr>
          <w:rFonts w:ascii="Arial" w:hAnsi="Arial" w:cs="Arial"/>
          <w:sz w:val="20"/>
          <w:szCs w:val="20"/>
        </w:rPr>
        <w:t xml:space="preserve"> vis</w:t>
      </w:r>
      <w:r w:rsidR="0050064A">
        <w:rPr>
          <w:rFonts w:ascii="Arial" w:hAnsi="Arial" w:cs="Arial"/>
          <w:sz w:val="20"/>
          <w:szCs w:val="20"/>
        </w:rPr>
        <w:t>os apimties</w:t>
      </w:r>
      <w:r w:rsidRPr="623238C8" w:rsidR="003D2B7A">
        <w:rPr>
          <w:rFonts w:ascii="Arial" w:hAnsi="Arial" w:cs="Arial"/>
          <w:sz w:val="20"/>
          <w:szCs w:val="20"/>
        </w:rPr>
        <w:t xml:space="preserve"> </w:t>
      </w:r>
      <w:r w:rsidRPr="623238C8" w:rsidR="00CC49D0">
        <w:rPr>
          <w:rFonts w:ascii="Arial" w:hAnsi="Arial" w:cs="Arial"/>
          <w:sz w:val="20"/>
          <w:szCs w:val="20"/>
        </w:rPr>
        <w:t>P</w:t>
      </w:r>
      <w:r w:rsidRPr="623238C8" w:rsidR="003D2B7A">
        <w:rPr>
          <w:rFonts w:ascii="Arial" w:hAnsi="Arial" w:cs="Arial"/>
          <w:sz w:val="20"/>
          <w:szCs w:val="20"/>
        </w:rPr>
        <w:t>rojekt</w:t>
      </w:r>
      <w:r w:rsidR="0050064A">
        <w:rPr>
          <w:rFonts w:ascii="Arial" w:hAnsi="Arial" w:cs="Arial"/>
          <w:sz w:val="20"/>
          <w:szCs w:val="20"/>
        </w:rPr>
        <w:t>e</w:t>
      </w:r>
      <w:r w:rsidRPr="623238C8" w:rsidR="003D2B7A">
        <w:rPr>
          <w:rFonts w:ascii="Arial" w:hAnsi="Arial" w:cs="Arial"/>
          <w:sz w:val="20"/>
          <w:szCs w:val="20"/>
        </w:rPr>
        <w:t xml:space="preserve"> numatytus darbus</w:t>
      </w:r>
      <w:r w:rsidRPr="623238C8">
        <w:rPr>
          <w:rFonts w:ascii="Arial" w:hAnsi="Arial" w:cs="Arial"/>
          <w:sz w:val="20"/>
          <w:szCs w:val="20"/>
        </w:rPr>
        <w:t xml:space="preserve">. </w:t>
      </w:r>
      <w:r w:rsidR="00073FA7">
        <w:rPr>
          <w:rFonts w:ascii="Arial" w:hAnsi="Arial" w:cs="Arial"/>
          <w:sz w:val="20"/>
          <w:szCs w:val="20"/>
        </w:rPr>
        <w:t xml:space="preserve">Visi </w:t>
      </w:r>
      <w:r w:rsidRPr="623238C8">
        <w:rPr>
          <w:rFonts w:ascii="Arial" w:hAnsi="Arial" w:cs="Arial"/>
          <w:sz w:val="20"/>
          <w:szCs w:val="20"/>
        </w:rPr>
        <w:t xml:space="preserve">darbai vykdomi </w:t>
      </w:r>
      <w:r w:rsidRPr="623238C8" w:rsidR="00BA2ABD">
        <w:rPr>
          <w:rFonts w:ascii="Arial" w:hAnsi="Arial" w:cs="Arial"/>
          <w:sz w:val="20"/>
          <w:szCs w:val="20"/>
        </w:rPr>
        <w:t>to paties rangovo, vienu metu.</w:t>
      </w:r>
    </w:p>
    <w:p w:rsidR="000D4F42" w:rsidP="008A79B9" w:rsidRDefault="006F3126" w14:paraId="3229F51B" w14:textId="70150A24">
      <w:pPr>
        <w:pStyle w:val="ListParagraph"/>
        <w:numPr>
          <w:ilvl w:val="1"/>
          <w:numId w:val="40"/>
        </w:numPr>
        <w:spacing w:after="120"/>
        <w:ind w:left="851" w:hanging="851"/>
        <w:contextualSpacing w:val="0"/>
        <w:jc w:val="both"/>
        <w:rPr>
          <w:rFonts w:ascii="Arial" w:hAnsi="Arial" w:cs="Arial"/>
          <w:sz w:val="20"/>
          <w:szCs w:val="20"/>
          <w:lang w:eastAsia="lt-LT"/>
        </w:rPr>
      </w:pPr>
      <w:r w:rsidRPr="009265DA">
        <w:rPr>
          <w:rFonts w:ascii="Arial" w:hAnsi="Arial" w:cs="Arial"/>
          <w:b/>
          <w:bCs/>
          <w:sz w:val="20"/>
          <w:szCs w:val="20"/>
          <w:lang w:eastAsia="lt-LT"/>
        </w:rPr>
        <w:t>Dokumentų pirmumas</w:t>
      </w:r>
      <w:r>
        <w:rPr>
          <w:rFonts w:ascii="Arial" w:hAnsi="Arial" w:cs="Arial"/>
          <w:sz w:val="20"/>
          <w:szCs w:val="20"/>
          <w:lang w:eastAsia="lt-LT"/>
        </w:rPr>
        <w:t xml:space="preserve">. </w:t>
      </w:r>
      <w:r w:rsidR="00A72D7C">
        <w:rPr>
          <w:rFonts w:ascii="Arial" w:hAnsi="Arial" w:cs="Arial"/>
          <w:sz w:val="20"/>
          <w:szCs w:val="20"/>
          <w:lang w:eastAsia="lt-LT"/>
        </w:rPr>
        <w:t>Techninę specifikaciją</w:t>
      </w:r>
      <w:r w:rsidR="00864443">
        <w:rPr>
          <w:rFonts w:ascii="Arial" w:hAnsi="Arial" w:cs="Arial"/>
          <w:sz w:val="20"/>
          <w:szCs w:val="20"/>
          <w:lang w:eastAsia="lt-LT"/>
        </w:rPr>
        <w:t xml:space="preserve"> </w:t>
      </w:r>
      <w:r w:rsidR="00547238">
        <w:rPr>
          <w:rFonts w:ascii="Arial" w:hAnsi="Arial" w:cs="Arial"/>
          <w:sz w:val="20"/>
          <w:szCs w:val="20"/>
          <w:lang w:eastAsia="lt-LT"/>
        </w:rPr>
        <w:t xml:space="preserve">sudarantys </w:t>
      </w:r>
      <w:r w:rsidR="00907EE6">
        <w:rPr>
          <w:rFonts w:ascii="Arial" w:hAnsi="Arial" w:cs="Arial"/>
          <w:sz w:val="20"/>
          <w:szCs w:val="20"/>
          <w:lang w:eastAsia="lt-LT"/>
        </w:rPr>
        <w:t xml:space="preserve">dokumentai </w:t>
      </w:r>
      <w:r w:rsidR="00FB4735">
        <w:rPr>
          <w:rFonts w:ascii="Arial" w:hAnsi="Arial" w:cs="Arial"/>
          <w:sz w:val="20"/>
          <w:szCs w:val="20"/>
          <w:lang w:eastAsia="lt-LT"/>
        </w:rPr>
        <w:t xml:space="preserve">(įskaitant jos priedus) turi būti </w:t>
      </w:r>
      <w:r w:rsidR="00907EE6">
        <w:rPr>
          <w:rFonts w:ascii="Arial" w:hAnsi="Arial" w:cs="Arial"/>
          <w:sz w:val="20"/>
          <w:szCs w:val="20"/>
          <w:lang w:eastAsia="lt-LT"/>
        </w:rPr>
        <w:t xml:space="preserve">suprantami kaip </w:t>
      </w:r>
      <w:r w:rsidR="009A7929">
        <w:rPr>
          <w:rFonts w:ascii="Arial" w:hAnsi="Arial" w:cs="Arial"/>
          <w:sz w:val="20"/>
          <w:szCs w:val="20"/>
          <w:lang w:eastAsia="lt-LT"/>
        </w:rPr>
        <w:t xml:space="preserve">visuma </w:t>
      </w:r>
      <w:r w:rsidR="00C27A5E">
        <w:rPr>
          <w:rFonts w:ascii="Arial" w:hAnsi="Arial" w:cs="Arial"/>
          <w:sz w:val="20"/>
          <w:szCs w:val="20"/>
          <w:lang w:eastAsia="lt-LT"/>
        </w:rPr>
        <w:t xml:space="preserve">papildantys </w:t>
      </w:r>
      <w:r w:rsidR="009A7929">
        <w:rPr>
          <w:rFonts w:ascii="Arial" w:hAnsi="Arial" w:cs="Arial"/>
          <w:sz w:val="20"/>
          <w:szCs w:val="20"/>
          <w:lang w:eastAsia="lt-LT"/>
        </w:rPr>
        <w:t xml:space="preserve">ir </w:t>
      </w:r>
      <w:r w:rsidR="00C27A5E">
        <w:rPr>
          <w:rFonts w:ascii="Arial" w:hAnsi="Arial" w:cs="Arial"/>
          <w:sz w:val="20"/>
          <w:szCs w:val="20"/>
          <w:lang w:eastAsia="lt-LT"/>
        </w:rPr>
        <w:t>pa</w:t>
      </w:r>
      <w:r w:rsidR="009A7929">
        <w:rPr>
          <w:rFonts w:ascii="Arial" w:hAnsi="Arial" w:cs="Arial"/>
          <w:sz w:val="20"/>
          <w:szCs w:val="20"/>
          <w:lang w:eastAsia="lt-LT"/>
        </w:rPr>
        <w:t>ai</w:t>
      </w:r>
      <w:r w:rsidR="005D1F5B">
        <w:rPr>
          <w:rFonts w:ascii="Arial" w:hAnsi="Arial" w:cs="Arial"/>
          <w:sz w:val="20"/>
          <w:szCs w:val="20"/>
          <w:lang w:eastAsia="lt-LT"/>
        </w:rPr>
        <w:t xml:space="preserve">škinantys vienas kitą. </w:t>
      </w:r>
      <w:r w:rsidR="002449B8">
        <w:rPr>
          <w:rFonts w:ascii="Arial" w:hAnsi="Arial" w:cs="Arial"/>
          <w:sz w:val="20"/>
          <w:szCs w:val="20"/>
          <w:lang w:eastAsia="lt-LT"/>
        </w:rPr>
        <w:t xml:space="preserve">Jeigu </w:t>
      </w:r>
      <w:r w:rsidR="00FB4735">
        <w:rPr>
          <w:rFonts w:ascii="Arial" w:hAnsi="Arial" w:cs="Arial"/>
          <w:sz w:val="20"/>
          <w:szCs w:val="20"/>
          <w:lang w:eastAsia="lt-LT"/>
        </w:rPr>
        <w:t>T</w:t>
      </w:r>
      <w:r w:rsidR="00A72D7C">
        <w:rPr>
          <w:rFonts w:ascii="Arial" w:hAnsi="Arial" w:cs="Arial"/>
          <w:sz w:val="20"/>
          <w:szCs w:val="20"/>
          <w:lang w:eastAsia="lt-LT"/>
        </w:rPr>
        <w:t>echninę spec</w:t>
      </w:r>
      <w:r w:rsidR="000D4F42">
        <w:rPr>
          <w:rFonts w:ascii="Arial" w:hAnsi="Arial" w:cs="Arial"/>
          <w:sz w:val="20"/>
          <w:szCs w:val="20"/>
          <w:lang w:eastAsia="lt-LT"/>
        </w:rPr>
        <w:t xml:space="preserve">ifikaciją </w:t>
      </w:r>
      <w:r w:rsidR="002449B8">
        <w:rPr>
          <w:rFonts w:ascii="Arial" w:hAnsi="Arial" w:cs="Arial"/>
          <w:sz w:val="20"/>
          <w:szCs w:val="20"/>
          <w:lang w:eastAsia="lt-LT"/>
        </w:rPr>
        <w:t xml:space="preserve">sudarančiuose dokumentuose </w:t>
      </w:r>
      <w:r w:rsidR="00A71D02">
        <w:rPr>
          <w:rFonts w:ascii="Arial" w:hAnsi="Arial" w:cs="Arial"/>
          <w:sz w:val="20"/>
          <w:szCs w:val="20"/>
          <w:lang w:eastAsia="lt-LT"/>
        </w:rPr>
        <w:t>randama prieštaravimų,</w:t>
      </w:r>
      <w:r w:rsidR="00A972BC">
        <w:rPr>
          <w:rFonts w:ascii="Arial" w:hAnsi="Arial" w:cs="Arial"/>
          <w:sz w:val="20"/>
          <w:szCs w:val="20"/>
          <w:lang w:eastAsia="lt-LT"/>
        </w:rPr>
        <w:t xml:space="preserve"> aiškinant </w:t>
      </w:r>
      <w:r w:rsidR="000D4F42">
        <w:rPr>
          <w:rFonts w:ascii="Arial" w:hAnsi="Arial" w:cs="Arial"/>
          <w:sz w:val="20"/>
          <w:szCs w:val="20"/>
          <w:lang w:eastAsia="lt-LT"/>
        </w:rPr>
        <w:t xml:space="preserve">ją </w:t>
      </w:r>
      <w:r>
        <w:rPr>
          <w:rFonts w:ascii="Arial" w:hAnsi="Arial" w:cs="Arial"/>
          <w:sz w:val="20"/>
          <w:szCs w:val="20"/>
          <w:lang w:eastAsia="lt-LT"/>
        </w:rPr>
        <w:t>taikoma tokia dokumentų pirm</w:t>
      </w:r>
      <w:r w:rsidR="005D1F5B">
        <w:rPr>
          <w:rFonts w:ascii="Arial" w:hAnsi="Arial" w:cs="Arial"/>
          <w:sz w:val="20"/>
          <w:szCs w:val="20"/>
          <w:lang w:eastAsia="lt-LT"/>
        </w:rPr>
        <w:t>u</w:t>
      </w:r>
      <w:r>
        <w:rPr>
          <w:rFonts w:ascii="Arial" w:hAnsi="Arial" w:cs="Arial"/>
          <w:sz w:val="20"/>
          <w:szCs w:val="20"/>
          <w:lang w:eastAsia="lt-LT"/>
        </w:rPr>
        <w:t>m</w:t>
      </w:r>
      <w:r w:rsidR="005D1F5B">
        <w:rPr>
          <w:rFonts w:ascii="Arial" w:hAnsi="Arial" w:cs="Arial"/>
          <w:sz w:val="20"/>
          <w:szCs w:val="20"/>
          <w:lang w:eastAsia="lt-LT"/>
        </w:rPr>
        <w:t>o tvarka</w:t>
      </w:r>
      <w:r w:rsidRPr="002449B8" w:rsidR="002449B8">
        <w:rPr>
          <w:rFonts w:ascii="Arial" w:hAnsi="Arial" w:cs="Arial"/>
          <w:sz w:val="20"/>
          <w:szCs w:val="20"/>
          <w:lang w:eastAsia="lt-LT"/>
        </w:rPr>
        <w:t>:</w:t>
      </w:r>
    </w:p>
    <w:p w:rsidR="008A79B9" w:rsidP="009359C7" w:rsidRDefault="008A79B9" w14:paraId="16FFD022" w14:textId="28C21317">
      <w:pPr>
        <w:pStyle w:val="ListParagraph"/>
        <w:numPr>
          <w:ilvl w:val="2"/>
          <w:numId w:val="40"/>
        </w:numPr>
        <w:spacing w:after="0"/>
        <w:ind w:left="1559"/>
        <w:contextualSpacing w:val="0"/>
        <w:jc w:val="both"/>
        <w:rPr>
          <w:rFonts w:ascii="Arial" w:hAnsi="Arial" w:cs="Arial"/>
          <w:sz w:val="20"/>
          <w:szCs w:val="20"/>
          <w:lang w:eastAsia="lt-LT"/>
        </w:rPr>
      </w:pPr>
      <w:r>
        <w:rPr>
          <w:rFonts w:ascii="Arial" w:hAnsi="Arial" w:cs="Arial"/>
          <w:sz w:val="20"/>
          <w:szCs w:val="20"/>
          <w:lang w:eastAsia="lt-LT"/>
        </w:rPr>
        <w:t>Š</w:t>
      </w:r>
      <w:r w:rsidR="002B3A45">
        <w:rPr>
          <w:rFonts w:ascii="Arial" w:hAnsi="Arial" w:cs="Arial"/>
          <w:sz w:val="20"/>
          <w:szCs w:val="20"/>
          <w:lang w:eastAsia="lt-LT"/>
        </w:rPr>
        <w:t>i</w:t>
      </w:r>
      <w:r>
        <w:rPr>
          <w:rFonts w:ascii="Arial" w:hAnsi="Arial" w:cs="Arial"/>
          <w:sz w:val="20"/>
          <w:szCs w:val="20"/>
          <w:lang w:eastAsia="lt-LT"/>
        </w:rPr>
        <w:t xml:space="preserve"> </w:t>
      </w:r>
      <w:r w:rsidR="002B3A45">
        <w:rPr>
          <w:rFonts w:ascii="Arial" w:hAnsi="Arial" w:cs="Arial"/>
          <w:sz w:val="20"/>
          <w:szCs w:val="20"/>
          <w:lang w:eastAsia="lt-LT"/>
        </w:rPr>
        <w:t>Techninė specifikacija</w:t>
      </w:r>
      <w:r w:rsidR="00A471C8">
        <w:rPr>
          <w:rFonts w:ascii="Arial" w:hAnsi="Arial" w:cs="Arial"/>
          <w:sz w:val="20"/>
          <w:szCs w:val="20"/>
          <w:lang w:eastAsia="lt-LT"/>
        </w:rPr>
        <w:t xml:space="preserve"> (</w:t>
      </w:r>
      <w:r w:rsidR="00152D9A">
        <w:rPr>
          <w:rFonts w:ascii="Arial" w:hAnsi="Arial" w:cs="Arial"/>
          <w:sz w:val="20"/>
          <w:szCs w:val="20"/>
          <w:lang w:eastAsia="lt-LT"/>
        </w:rPr>
        <w:t xml:space="preserve">Aiškinamasis raštas), </w:t>
      </w:r>
      <w:r w:rsidR="00DB7F1F">
        <w:rPr>
          <w:rFonts w:ascii="Arial" w:hAnsi="Arial" w:cs="Arial"/>
          <w:sz w:val="20"/>
          <w:szCs w:val="20"/>
          <w:lang w:eastAsia="lt-LT"/>
        </w:rPr>
        <w:t>įskaitant jo</w:t>
      </w:r>
      <w:r w:rsidR="002B3A45">
        <w:rPr>
          <w:rFonts w:ascii="Arial" w:hAnsi="Arial" w:cs="Arial"/>
          <w:sz w:val="20"/>
          <w:szCs w:val="20"/>
          <w:lang w:eastAsia="lt-LT"/>
        </w:rPr>
        <w:t>s</w:t>
      </w:r>
      <w:r w:rsidR="00DB7F1F">
        <w:rPr>
          <w:rFonts w:ascii="Arial" w:hAnsi="Arial" w:cs="Arial"/>
          <w:sz w:val="20"/>
          <w:szCs w:val="20"/>
          <w:lang w:eastAsia="lt-LT"/>
        </w:rPr>
        <w:t xml:space="preserve"> paaiškinimus pirkime, jei</w:t>
      </w:r>
      <w:r w:rsidR="00152D9A">
        <w:rPr>
          <w:rFonts w:ascii="Arial" w:hAnsi="Arial" w:cs="Arial"/>
          <w:sz w:val="20"/>
          <w:szCs w:val="20"/>
          <w:lang w:eastAsia="lt-LT"/>
        </w:rPr>
        <w:t>gu</w:t>
      </w:r>
      <w:r w:rsidR="00DB7F1F">
        <w:rPr>
          <w:rFonts w:ascii="Arial" w:hAnsi="Arial" w:cs="Arial"/>
          <w:sz w:val="20"/>
          <w:szCs w:val="20"/>
          <w:lang w:eastAsia="lt-LT"/>
        </w:rPr>
        <w:t xml:space="preserve"> tokių buvo</w:t>
      </w:r>
      <w:r>
        <w:rPr>
          <w:rFonts w:ascii="Arial" w:hAnsi="Arial" w:cs="Arial"/>
          <w:sz w:val="20"/>
          <w:szCs w:val="20"/>
          <w:lang w:eastAsia="lt-LT"/>
        </w:rPr>
        <w:t>;</w:t>
      </w:r>
    </w:p>
    <w:p w:rsidR="008A79B9" w:rsidP="42E5CF71" w:rsidRDefault="00EB3BBF" w14:paraId="778B7F7C" w14:textId="4DD8978E">
      <w:pPr>
        <w:pStyle w:val="ListParagraph"/>
        <w:numPr>
          <w:ilvl w:val="2"/>
          <w:numId w:val="40"/>
        </w:numPr>
        <w:spacing w:after="0"/>
        <w:ind w:left="1559"/>
        <w:jc w:val="both"/>
        <w:rPr>
          <w:rFonts w:ascii="Arial" w:hAnsi="Arial" w:cs="Arial"/>
          <w:sz w:val="20"/>
          <w:szCs w:val="20"/>
          <w:lang w:eastAsia="lt-LT"/>
        </w:rPr>
      </w:pPr>
      <w:r w:rsidRPr="3EA31964">
        <w:rPr>
          <w:rFonts w:ascii="Arial" w:hAnsi="Arial" w:cs="Arial"/>
          <w:sz w:val="20"/>
          <w:szCs w:val="20"/>
          <w:lang w:eastAsia="lt-LT"/>
        </w:rPr>
        <w:t>Techninis projektas</w:t>
      </w:r>
      <w:r w:rsidRPr="3EA31964" w:rsidR="00152D9A">
        <w:rPr>
          <w:rFonts w:ascii="Arial" w:hAnsi="Arial" w:cs="Arial"/>
          <w:sz w:val="20"/>
          <w:szCs w:val="20"/>
          <w:lang w:eastAsia="lt-LT"/>
        </w:rPr>
        <w:t xml:space="preserve">, </w:t>
      </w:r>
      <w:r w:rsidRPr="3EA31964" w:rsidR="00DC084B">
        <w:rPr>
          <w:rFonts w:ascii="Arial" w:hAnsi="Arial" w:cs="Arial"/>
          <w:sz w:val="20"/>
          <w:szCs w:val="20"/>
          <w:lang w:eastAsia="lt-LT"/>
        </w:rPr>
        <w:t>įskaitant jo paaiškinimus</w:t>
      </w:r>
      <w:r w:rsidRPr="3EA31964" w:rsidR="00DB7F1F">
        <w:rPr>
          <w:rFonts w:ascii="Arial" w:hAnsi="Arial" w:cs="Arial"/>
          <w:sz w:val="20"/>
          <w:szCs w:val="20"/>
          <w:lang w:eastAsia="lt-LT"/>
        </w:rPr>
        <w:t xml:space="preserve"> pirkime, jei</w:t>
      </w:r>
      <w:r w:rsidRPr="3EA31964" w:rsidR="00152D9A">
        <w:rPr>
          <w:rFonts w:ascii="Arial" w:hAnsi="Arial" w:cs="Arial"/>
          <w:sz w:val="20"/>
          <w:szCs w:val="20"/>
          <w:lang w:eastAsia="lt-LT"/>
        </w:rPr>
        <w:t>gu</w:t>
      </w:r>
      <w:r w:rsidRPr="3EA31964" w:rsidR="00DB7F1F">
        <w:rPr>
          <w:rFonts w:ascii="Arial" w:hAnsi="Arial" w:cs="Arial"/>
          <w:sz w:val="20"/>
          <w:szCs w:val="20"/>
          <w:lang w:eastAsia="lt-LT"/>
        </w:rPr>
        <w:t xml:space="preserve"> tokių buvo</w:t>
      </w:r>
      <w:r w:rsidRPr="3EA31964">
        <w:rPr>
          <w:rFonts w:ascii="Arial" w:hAnsi="Arial" w:cs="Arial"/>
          <w:sz w:val="20"/>
          <w:szCs w:val="20"/>
          <w:lang w:eastAsia="lt-LT"/>
        </w:rPr>
        <w:t>;</w:t>
      </w:r>
    </w:p>
    <w:p w:rsidR="00EB3BBF" w:rsidP="009359C7" w:rsidRDefault="00111DD0" w14:paraId="2D2384E0" w14:textId="5953AB10">
      <w:pPr>
        <w:pStyle w:val="ListParagraph"/>
        <w:numPr>
          <w:ilvl w:val="2"/>
          <w:numId w:val="40"/>
        </w:numPr>
        <w:spacing w:after="0"/>
        <w:ind w:left="1559"/>
        <w:contextualSpacing w:val="0"/>
        <w:jc w:val="both"/>
        <w:rPr>
          <w:rFonts w:ascii="Arial" w:hAnsi="Arial" w:cs="Arial"/>
          <w:sz w:val="20"/>
          <w:szCs w:val="20"/>
          <w:lang w:eastAsia="lt-LT"/>
        </w:rPr>
      </w:pPr>
      <w:r>
        <w:rPr>
          <w:rFonts w:ascii="Arial" w:hAnsi="Arial" w:cs="Arial"/>
          <w:sz w:val="20"/>
          <w:szCs w:val="20"/>
          <w:lang w:eastAsia="lt-LT"/>
        </w:rPr>
        <w:t xml:space="preserve">Pastato modelis (IFC </w:t>
      </w:r>
      <w:r w:rsidR="006735BD">
        <w:rPr>
          <w:rFonts w:ascii="Arial" w:hAnsi="Arial" w:cs="Arial"/>
          <w:sz w:val="20"/>
          <w:szCs w:val="20"/>
          <w:lang w:eastAsia="lt-LT"/>
        </w:rPr>
        <w:t>bylos);</w:t>
      </w:r>
    </w:p>
    <w:p w:rsidR="006735BD" w:rsidP="009359C7" w:rsidRDefault="006735BD" w14:paraId="411B47D6" w14:textId="7504A3D1">
      <w:pPr>
        <w:pStyle w:val="ListParagraph"/>
        <w:numPr>
          <w:ilvl w:val="2"/>
          <w:numId w:val="40"/>
        </w:numPr>
        <w:spacing w:after="0"/>
        <w:ind w:left="1559"/>
        <w:contextualSpacing w:val="0"/>
        <w:jc w:val="both"/>
        <w:rPr>
          <w:rFonts w:ascii="Arial" w:hAnsi="Arial" w:cs="Arial"/>
          <w:sz w:val="20"/>
          <w:szCs w:val="20"/>
          <w:lang w:eastAsia="lt-LT"/>
        </w:rPr>
      </w:pPr>
      <w:r w:rsidRPr="003F42CE">
        <w:rPr>
          <w:rFonts w:ascii="Arial" w:hAnsi="Arial" w:cs="Arial"/>
          <w:sz w:val="20"/>
          <w:szCs w:val="20"/>
        </w:rPr>
        <w:t>Užsakovo reikalavimai statinio informacinio modelio</w:t>
      </w:r>
      <w:r>
        <w:rPr>
          <w:rFonts w:ascii="Arial" w:hAnsi="Arial" w:cs="Arial"/>
          <w:sz w:val="20"/>
          <w:szCs w:val="20"/>
        </w:rPr>
        <w:t xml:space="preserve"> </w:t>
      </w:r>
      <w:r w:rsidRPr="003F42CE">
        <w:rPr>
          <w:rFonts w:ascii="Arial" w:hAnsi="Arial" w:cs="Arial"/>
          <w:sz w:val="20"/>
          <w:szCs w:val="20"/>
        </w:rPr>
        <w:t>(BIM) rengimui</w:t>
      </w:r>
      <w:r>
        <w:rPr>
          <w:rFonts w:ascii="Arial" w:hAnsi="Arial" w:cs="Arial"/>
          <w:sz w:val="20"/>
          <w:szCs w:val="20"/>
        </w:rPr>
        <w:t>;</w:t>
      </w:r>
    </w:p>
    <w:p w:rsidR="00EE5D27" w:rsidP="009359C7" w:rsidRDefault="00EE5D27" w14:paraId="51F4089B" w14:textId="5D281B45">
      <w:pPr>
        <w:pStyle w:val="ListParagraph"/>
        <w:numPr>
          <w:ilvl w:val="2"/>
          <w:numId w:val="40"/>
        </w:numPr>
        <w:spacing w:after="0"/>
        <w:ind w:left="1559"/>
        <w:contextualSpacing w:val="0"/>
        <w:jc w:val="both"/>
        <w:rPr>
          <w:rFonts w:ascii="Arial" w:hAnsi="Arial" w:cs="Arial"/>
          <w:sz w:val="20"/>
          <w:szCs w:val="20"/>
          <w:lang w:eastAsia="lt-LT"/>
        </w:rPr>
      </w:pPr>
      <w:r>
        <w:rPr>
          <w:rFonts w:ascii="Arial" w:hAnsi="Arial" w:cs="Arial"/>
          <w:sz w:val="20"/>
          <w:szCs w:val="20"/>
        </w:rPr>
        <w:t>Statybą leidžiantis dokumentas;</w:t>
      </w:r>
    </w:p>
    <w:p w:rsidR="00044ABC" w:rsidP="009359C7" w:rsidRDefault="00044ABC" w14:paraId="48027B3B" w14:textId="3E5B8B1F">
      <w:pPr>
        <w:pStyle w:val="ListParagraph"/>
        <w:numPr>
          <w:ilvl w:val="2"/>
          <w:numId w:val="40"/>
        </w:numPr>
        <w:spacing w:after="0"/>
        <w:ind w:left="1559"/>
        <w:contextualSpacing w:val="0"/>
        <w:jc w:val="both"/>
        <w:rPr>
          <w:rFonts w:ascii="Arial" w:hAnsi="Arial" w:cs="Arial"/>
          <w:sz w:val="20"/>
          <w:szCs w:val="20"/>
          <w:lang w:eastAsia="lt-LT"/>
        </w:rPr>
      </w:pPr>
      <w:r>
        <w:rPr>
          <w:rFonts w:ascii="Arial" w:hAnsi="Arial" w:cs="Arial"/>
          <w:sz w:val="20"/>
          <w:szCs w:val="20"/>
        </w:rPr>
        <w:t>Tentų ruošimo gair</w:t>
      </w:r>
      <w:r w:rsidR="00C913CB">
        <w:rPr>
          <w:rFonts w:ascii="Arial" w:hAnsi="Arial" w:cs="Arial"/>
          <w:sz w:val="20"/>
          <w:szCs w:val="20"/>
        </w:rPr>
        <w:t>ė</w:t>
      </w:r>
      <w:r>
        <w:rPr>
          <w:rFonts w:ascii="Arial" w:hAnsi="Arial" w:cs="Arial"/>
          <w:sz w:val="20"/>
          <w:szCs w:val="20"/>
        </w:rPr>
        <w:t>s.</w:t>
      </w:r>
    </w:p>
    <w:p w:rsidRPr="008A79B9" w:rsidR="00044ABC" w:rsidP="008A79B9" w:rsidRDefault="00044ABC" w14:paraId="12F9097C" w14:textId="0A9DC8FE">
      <w:pPr>
        <w:pStyle w:val="ListParagraph"/>
        <w:numPr>
          <w:ilvl w:val="2"/>
          <w:numId w:val="40"/>
        </w:numPr>
        <w:spacing w:after="120"/>
        <w:ind w:left="1560"/>
        <w:contextualSpacing w:val="0"/>
        <w:jc w:val="both"/>
        <w:rPr>
          <w:rFonts w:ascii="Arial" w:hAnsi="Arial" w:cs="Arial"/>
          <w:sz w:val="20"/>
          <w:szCs w:val="20"/>
          <w:lang w:eastAsia="lt-LT"/>
        </w:rPr>
      </w:pPr>
      <w:r>
        <w:rPr>
          <w:rFonts w:ascii="Arial" w:hAnsi="Arial" w:cs="Arial"/>
          <w:sz w:val="20"/>
          <w:szCs w:val="20"/>
        </w:rPr>
        <w:t>Kita Techninė specifikaciją</w:t>
      </w:r>
      <w:r w:rsidR="00864443">
        <w:rPr>
          <w:rFonts w:ascii="Arial" w:hAnsi="Arial" w:cs="Arial"/>
          <w:sz w:val="20"/>
          <w:szCs w:val="20"/>
        </w:rPr>
        <w:t xml:space="preserve"> ir jos priedus</w:t>
      </w:r>
      <w:r>
        <w:rPr>
          <w:rFonts w:ascii="Arial" w:hAnsi="Arial" w:cs="Arial"/>
          <w:sz w:val="20"/>
          <w:szCs w:val="20"/>
        </w:rPr>
        <w:t xml:space="preserve"> sudaranti informacija</w:t>
      </w:r>
      <w:r w:rsidR="00C913CB">
        <w:rPr>
          <w:rFonts w:ascii="Arial" w:hAnsi="Arial" w:cs="Arial"/>
          <w:sz w:val="20"/>
          <w:szCs w:val="20"/>
        </w:rPr>
        <w:t>.</w:t>
      </w:r>
    </w:p>
    <w:p w:rsidRPr="00D274C5" w:rsidR="00D274C5" w:rsidP="00D274C5" w:rsidRDefault="00F30A74" w14:paraId="0E409C79" w14:textId="10AD7365">
      <w:pPr>
        <w:pStyle w:val="ListParagraph"/>
        <w:numPr>
          <w:ilvl w:val="1"/>
          <w:numId w:val="40"/>
        </w:numPr>
        <w:spacing w:after="120"/>
        <w:ind w:left="851" w:hanging="851"/>
        <w:contextualSpacing w:val="0"/>
        <w:jc w:val="both"/>
        <w:rPr>
          <w:rFonts w:ascii="Arial" w:hAnsi="Arial" w:cs="Arial"/>
          <w:sz w:val="20"/>
          <w:szCs w:val="20"/>
          <w:lang w:eastAsia="lt-LT"/>
        </w:rPr>
      </w:pPr>
      <w:r w:rsidRPr="004B77EC">
        <w:rPr>
          <w:rFonts w:ascii="Arial" w:hAnsi="Arial" w:cs="Arial"/>
          <w:b/>
          <w:bCs/>
          <w:sz w:val="20"/>
          <w:szCs w:val="20"/>
        </w:rPr>
        <w:t xml:space="preserve">Teisės į </w:t>
      </w:r>
      <w:r w:rsidRPr="004B77EC" w:rsidR="004B77EC">
        <w:rPr>
          <w:rFonts w:ascii="Arial" w:hAnsi="Arial" w:cs="Arial"/>
          <w:b/>
          <w:bCs/>
          <w:sz w:val="20"/>
          <w:szCs w:val="20"/>
        </w:rPr>
        <w:t>P</w:t>
      </w:r>
      <w:r w:rsidRPr="004B77EC">
        <w:rPr>
          <w:rFonts w:ascii="Arial" w:hAnsi="Arial" w:cs="Arial"/>
          <w:b/>
          <w:bCs/>
          <w:sz w:val="20"/>
          <w:szCs w:val="20"/>
        </w:rPr>
        <w:t>rojek</w:t>
      </w:r>
      <w:r w:rsidRPr="004B77EC" w:rsidR="004B77EC">
        <w:rPr>
          <w:rFonts w:ascii="Arial" w:hAnsi="Arial" w:cs="Arial"/>
          <w:b/>
          <w:bCs/>
          <w:sz w:val="20"/>
          <w:szCs w:val="20"/>
        </w:rPr>
        <w:t>tą.</w:t>
      </w:r>
      <w:r w:rsidR="004B77EC">
        <w:rPr>
          <w:rFonts w:ascii="Arial" w:hAnsi="Arial" w:cs="Arial"/>
          <w:sz w:val="20"/>
          <w:szCs w:val="20"/>
        </w:rPr>
        <w:t xml:space="preserve"> </w:t>
      </w:r>
      <w:r w:rsidR="00CC49D0">
        <w:rPr>
          <w:rFonts w:ascii="Arial" w:hAnsi="Arial" w:cs="Arial"/>
          <w:sz w:val="20"/>
          <w:szCs w:val="20"/>
        </w:rPr>
        <w:t>Projektavimo s</w:t>
      </w:r>
      <w:r w:rsidRPr="003F42CE" w:rsidR="00CC49D0">
        <w:rPr>
          <w:rFonts w:ascii="Arial" w:hAnsi="Arial" w:cs="Arial"/>
          <w:sz w:val="20"/>
          <w:szCs w:val="20"/>
        </w:rPr>
        <w:t>utartyse apibrėžta, kad visos teisės aktuose numatytos išimtinės autorių turtinės teisės į Projektą (jo korektūrą) ar į atskiras jos dalis yra perleistos Projektą užsakiusiam juridiniam asmeniui</w:t>
      </w:r>
      <w:r w:rsidRPr="00B64555" w:rsidR="00CC49D0">
        <w:rPr>
          <w:rFonts w:ascii="Arial" w:hAnsi="Arial" w:cs="Arial"/>
          <w:sz w:val="20"/>
          <w:szCs w:val="20"/>
        </w:rPr>
        <w:t>, t. y. Vilniaus miesto savivaldybės administracijai. Pagal sutartį</w:t>
      </w:r>
      <w:r w:rsidRPr="003F42CE" w:rsidR="00CC49D0">
        <w:rPr>
          <w:rFonts w:ascii="Arial" w:hAnsi="Arial" w:cs="Arial"/>
          <w:sz w:val="20"/>
          <w:szCs w:val="20"/>
        </w:rPr>
        <w:t xml:space="preserve"> Vilniaus miesto savivaldybės administracija turi teisę be jokio papildomo Projektuotojo ir/ar autorių sutikimo, savo nuožiūra, nevaržomai (tiek laiko, tiek teritorijos atžvilgiu) naudotis pagal </w:t>
      </w:r>
      <w:r w:rsidR="00532B8A">
        <w:rPr>
          <w:rFonts w:ascii="Arial" w:hAnsi="Arial" w:cs="Arial"/>
          <w:sz w:val="20"/>
          <w:szCs w:val="20"/>
        </w:rPr>
        <w:t>Projektavimo s</w:t>
      </w:r>
      <w:r w:rsidRPr="003F42CE" w:rsidR="00CC49D0">
        <w:rPr>
          <w:rFonts w:ascii="Arial" w:hAnsi="Arial" w:cs="Arial"/>
          <w:sz w:val="20"/>
          <w:szCs w:val="20"/>
        </w:rPr>
        <w:t>utart</w:t>
      </w:r>
      <w:r w:rsidR="00532B8A">
        <w:rPr>
          <w:rFonts w:ascii="Arial" w:hAnsi="Arial" w:cs="Arial"/>
          <w:sz w:val="20"/>
          <w:szCs w:val="20"/>
        </w:rPr>
        <w:t>is</w:t>
      </w:r>
      <w:r w:rsidRPr="003F42CE" w:rsidR="00CC49D0">
        <w:rPr>
          <w:rFonts w:ascii="Arial" w:hAnsi="Arial" w:cs="Arial"/>
          <w:sz w:val="20"/>
          <w:szCs w:val="20"/>
        </w:rPr>
        <w:t xml:space="preserve"> įgytomis autorių turtinėmis teisėmis.</w:t>
      </w:r>
    </w:p>
    <w:p w:rsidRPr="006F62DC" w:rsidR="006F62DC" w:rsidP="33E19989" w:rsidRDefault="006F62DC" w14:paraId="5BC1E1B8" w14:textId="372F1844">
      <w:pPr>
        <w:pStyle w:val="ListParagraph"/>
        <w:numPr>
          <w:ilvl w:val="1"/>
          <w:numId w:val="40"/>
        </w:numPr>
        <w:spacing w:after="120"/>
        <w:ind w:left="851" w:hanging="851"/>
        <w:jc w:val="both"/>
        <w:rPr>
          <w:rFonts w:ascii="Arial" w:hAnsi="Arial" w:cs="Arial"/>
          <w:sz w:val="20"/>
          <w:szCs w:val="20"/>
          <w:u w:val="single"/>
        </w:rPr>
      </w:pPr>
      <w:r w:rsidRPr="33E19989">
        <w:rPr>
          <w:rFonts w:ascii="Arial" w:hAnsi="Arial" w:cs="Arial"/>
          <w:sz w:val="20"/>
          <w:szCs w:val="20"/>
        </w:rPr>
        <w:t>Darbo projektas turi būti rengiamas vadovaujantis Lietuvos Respublikos statybos įstatymo ir statybos techninių reglamentų reikalavimais taikomais darbo projekto rengimui. Darbo projektą rengia rangovo paskirtas projektuotojas ir jo rengimui vadovauja rangovo</w:t>
      </w:r>
      <w:r w:rsidRPr="33E19989" w:rsidR="00F30A74">
        <w:rPr>
          <w:rFonts w:ascii="Arial" w:hAnsi="Arial" w:cs="Arial"/>
          <w:sz w:val="20"/>
          <w:szCs w:val="20"/>
        </w:rPr>
        <w:t xml:space="preserve"> arba rangovo pasirinkto projektuotojo paskirtas</w:t>
      </w:r>
      <w:r w:rsidRPr="33E19989">
        <w:rPr>
          <w:rFonts w:ascii="Arial" w:hAnsi="Arial" w:cs="Arial"/>
          <w:sz w:val="20"/>
          <w:szCs w:val="20"/>
        </w:rPr>
        <w:t xml:space="preserve"> projekto vadovas.</w:t>
      </w:r>
      <w:r w:rsidRPr="33E19989" w:rsidR="00C84B12">
        <w:rPr>
          <w:rFonts w:ascii="Arial" w:hAnsi="Arial" w:cs="Arial"/>
          <w:sz w:val="20"/>
          <w:szCs w:val="20"/>
        </w:rPr>
        <w:t xml:space="preserve"> Jei darbo projektą rengia </w:t>
      </w:r>
      <w:r w:rsidRPr="33E19989" w:rsidR="001344CA">
        <w:rPr>
          <w:rFonts w:ascii="Arial" w:hAnsi="Arial" w:cs="Arial"/>
          <w:sz w:val="20"/>
          <w:szCs w:val="20"/>
        </w:rPr>
        <w:t>ne techninį projektą parengęs projektuotojas</w:t>
      </w:r>
      <w:r w:rsidRPr="33E19989" w:rsidR="00C84B12">
        <w:rPr>
          <w:rFonts w:ascii="Arial" w:hAnsi="Arial" w:cs="Arial"/>
          <w:sz w:val="20"/>
          <w:szCs w:val="20"/>
        </w:rPr>
        <w:t>, jis privalo paskirti projekto vadovą, įvykdyti patvirtinto techninio projekto sprendinių (tarp jų – techninių specifikacijų) reikalavimus, darbo projekte nurodyti techninį projektą parengusį projektuotoją, informuoti techninį projektą parengusį projektuotoją apie techninio Projekto klaidas (kai jų yra). Darbo projekto rengėjas atsako už parengto darbo projekto sprendinių kokybę ir jų atitiktį techninio projekto sprendiniams</w:t>
      </w:r>
      <w:r w:rsidRPr="33E19989" w:rsidR="00193378">
        <w:rPr>
          <w:rFonts w:ascii="Arial" w:hAnsi="Arial" w:cs="Arial"/>
          <w:sz w:val="20"/>
          <w:szCs w:val="20"/>
        </w:rPr>
        <w:t>.</w:t>
      </w:r>
    </w:p>
    <w:p w:rsidRPr="00F30A74" w:rsidR="00F30A74" w:rsidP="00F30A74" w:rsidRDefault="004B77EC" w14:paraId="03BD76AC" w14:textId="06A7B034">
      <w:pPr>
        <w:pStyle w:val="ListParagraph"/>
        <w:numPr>
          <w:ilvl w:val="1"/>
          <w:numId w:val="40"/>
        </w:numPr>
        <w:spacing w:after="120"/>
        <w:ind w:left="851" w:hanging="851"/>
        <w:contextualSpacing w:val="0"/>
        <w:jc w:val="both"/>
        <w:rPr>
          <w:rFonts w:ascii="Arial" w:hAnsi="Arial" w:cs="Arial"/>
          <w:sz w:val="20"/>
          <w:szCs w:val="20"/>
        </w:rPr>
      </w:pPr>
      <w:r w:rsidRPr="0065677C">
        <w:rPr>
          <w:rFonts w:ascii="Arial" w:hAnsi="Arial" w:cs="Arial"/>
          <w:b/>
          <w:bCs/>
          <w:sz w:val="20"/>
          <w:szCs w:val="20"/>
        </w:rPr>
        <w:t>Darbo projekto der</w:t>
      </w:r>
      <w:r w:rsidRPr="0065677C" w:rsidR="0065677C">
        <w:rPr>
          <w:rFonts w:ascii="Arial" w:hAnsi="Arial" w:cs="Arial"/>
          <w:b/>
          <w:bCs/>
          <w:sz w:val="20"/>
          <w:szCs w:val="20"/>
        </w:rPr>
        <w:t>inimas su Projekto autoriais.</w:t>
      </w:r>
      <w:r w:rsidR="0065677C">
        <w:rPr>
          <w:rFonts w:ascii="Arial" w:hAnsi="Arial" w:cs="Arial"/>
          <w:sz w:val="20"/>
          <w:szCs w:val="20"/>
        </w:rPr>
        <w:t xml:space="preserve"> </w:t>
      </w:r>
      <w:r w:rsidRPr="00F30A74" w:rsidR="00F30A74">
        <w:rPr>
          <w:rFonts w:ascii="Arial" w:hAnsi="Arial" w:cs="Arial"/>
          <w:sz w:val="20"/>
          <w:szCs w:val="20"/>
        </w:rPr>
        <w:t>Vadovaujantis Lietuvos Respublikos teisės aktais, Projekto architektas yra projekto autorius, kurios</w:t>
      </w:r>
      <w:r w:rsidR="0096124D">
        <w:rPr>
          <w:rFonts w:ascii="Arial" w:hAnsi="Arial" w:cs="Arial"/>
          <w:sz w:val="20"/>
          <w:szCs w:val="20"/>
        </w:rPr>
        <w:t xml:space="preserve"> asmeninės</w:t>
      </w:r>
      <w:r w:rsidRPr="00F30A74" w:rsidR="00F30A74">
        <w:rPr>
          <w:rFonts w:ascii="Arial" w:hAnsi="Arial" w:cs="Arial"/>
          <w:sz w:val="20"/>
          <w:szCs w:val="20"/>
        </w:rPr>
        <w:t xml:space="preserve"> neturtinės</w:t>
      </w:r>
      <w:r w:rsidR="0065677C">
        <w:rPr>
          <w:rFonts w:ascii="Arial" w:hAnsi="Arial" w:cs="Arial"/>
          <w:sz w:val="20"/>
          <w:szCs w:val="20"/>
        </w:rPr>
        <w:t xml:space="preserve"> </w:t>
      </w:r>
      <w:r w:rsidR="002209F2">
        <w:rPr>
          <w:rFonts w:ascii="Arial" w:hAnsi="Arial" w:cs="Arial"/>
          <w:sz w:val="20"/>
          <w:szCs w:val="20"/>
        </w:rPr>
        <w:t xml:space="preserve">autoriaus </w:t>
      </w:r>
      <w:r w:rsidR="0065677C">
        <w:rPr>
          <w:rFonts w:ascii="Arial" w:hAnsi="Arial" w:cs="Arial"/>
          <w:sz w:val="20"/>
          <w:szCs w:val="20"/>
        </w:rPr>
        <w:t>teisės</w:t>
      </w:r>
      <w:r w:rsidRPr="00F30A74" w:rsidR="00F30A74">
        <w:rPr>
          <w:rFonts w:ascii="Arial" w:hAnsi="Arial" w:cs="Arial"/>
          <w:sz w:val="20"/>
          <w:szCs w:val="20"/>
        </w:rPr>
        <w:t xml:space="preserve"> nėra perleidžiamos, </w:t>
      </w:r>
      <w:r w:rsidRPr="00285C22" w:rsidR="00F30A74">
        <w:rPr>
          <w:rFonts w:ascii="Arial" w:hAnsi="Arial" w:cs="Arial"/>
          <w:sz w:val="20"/>
          <w:szCs w:val="20"/>
          <w:u w:val="single"/>
        </w:rPr>
        <w:t xml:space="preserve">o darbo projektas yra projekto antrasis etapas, techninio projekto </w:t>
      </w:r>
      <w:r w:rsidRPr="00285C22" w:rsidR="00F30A74">
        <w:rPr>
          <w:rFonts w:ascii="Arial" w:hAnsi="Arial" w:cs="Arial"/>
          <w:b/>
          <w:bCs/>
          <w:sz w:val="20"/>
          <w:szCs w:val="20"/>
          <w:u w:val="single"/>
        </w:rPr>
        <w:t>tąsa</w:t>
      </w:r>
      <w:r w:rsidRPr="00F30A74" w:rsidR="00F30A74">
        <w:rPr>
          <w:rFonts w:ascii="Arial" w:hAnsi="Arial" w:cs="Arial"/>
          <w:sz w:val="20"/>
          <w:szCs w:val="20"/>
        </w:rPr>
        <w:t xml:space="preserve">, kuriame detalizuojami techninio projekto sprendiniai ir pagal kurį atliekami statybos darbai. </w:t>
      </w:r>
      <w:r w:rsidR="00697521">
        <w:rPr>
          <w:rFonts w:ascii="Arial" w:hAnsi="Arial" w:cs="Arial"/>
          <w:sz w:val="20"/>
          <w:szCs w:val="20"/>
        </w:rPr>
        <w:t>A</w:t>
      </w:r>
      <w:r w:rsidRPr="00697521" w:rsidR="00697521">
        <w:rPr>
          <w:rFonts w:ascii="Arial" w:hAnsi="Arial" w:cs="Arial"/>
          <w:sz w:val="20"/>
          <w:szCs w:val="20"/>
        </w:rPr>
        <w:t>tsižvelgiant į tai, tuo atveju, jeigu: 1) techniniame projekte yra numatyta, kad sprendinys, darbo projekto rengimo metu, turi būti derinamas su architektu/projektuotoju, arba 2) darbo projekto rengėjas keičia techniniame projekte nurodytą sprendinį, Rangovas turi užtikrinti, kad minėti darbo projekto sprendiniai būtų suderinti su projekto autoriumi (t. y. gautas techninio projekto autoriaus rašytinis pritarimas)</w:t>
      </w:r>
      <w:r w:rsidRPr="00F30A74" w:rsidR="00F30A74">
        <w:rPr>
          <w:rFonts w:ascii="Arial" w:hAnsi="Arial" w:cs="Arial"/>
          <w:sz w:val="20"/>
          <w:szCs w:val="20"/>
        </w:rPr>
        <w:t>.</w:t>
      </w:r>
    </w:p>
    <w:p w:rsidRPr="003F42CE" w:rsidR="00344212" w:rsidP="00426683" w:rsidRDefault="00344212" w14:paraId="094A9031" w14:textId="77777777">
      <w:pPr>
        <w:pStyle w:val="BodyText"/>
        <w:suppressAutoHyphens w:val="0"/>
        <w:rPr>
          <w:rFonts w:ascii="Arial" w:hAnsi="Arial" w:cs="Arial"/>
          <w:sz w:val="20"/>
        </w:rPr>
      </w:pPr>
    </w:p>
    <w:p w:rsidRPr="003F42CE" w:rsidR="00974210" w:rsidP="003F42CE" w:rsidRDefault="00AC7560" w14:paraId="0C8A4EEB" w14:textId="77777777">
      <w:pPr>
        <w:pStyle w:val="ListParagraph"/>
        <w:numPr>
          <w:ilvl w:val="0"/>
          <w:numId w:val="8"/>
        </w:numPr>
        <w:spacing w:after="120" w:line="240" w:lineRule="auto"/>
        <w:ind w:left="851" w:hanging="851"/>
        <w:contextualSpacing w:val="0"/>
        <w:jc w:val="both"/>
        <w:rPr>
          <w:rFonts w:ascii="Arial" w:hAnsi="Arial" w:cs="Arial"/>
          <w:b/>
          <w:sz w:val="20"/>
          <w:szCs w:val="20"/>
        </w:rPr>
      </w:pPr>
      <w:r w:rsidRPr="003F42CE">
        <w:rPr>
          <w:rFonts w:ascii="Arial" w:hAnsi="Arial" w:cs="Arial"/>
          <w:b/>
          <w:sz w:val="20"/>
          <w:szCs w:val="20"/>
        </w:rPr>
        <w:t>Bendrieji objekto duomenys</w:t>
      </w:r>
    </w:p>
    <w:p w:rsidRPr="003F42CE" w:rsidR="00974210" w:rsidP="003F42CE" w:rsidRDefault="00974210" w14:paraId="310239CE" w14:textId="00948B4B">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sidRPr="003F42CE">
        <w:rPr>
          <w:rFonts w:ascii="Arial" w:hAnsi="Arial" w:cs="Arial"/>
          <w:b/>
          <w:sz w:val="20"/>
          <w:szCs w:val="20"/>
          <w:lang w:eastAsia="lt-LT"/>
        </w:rPr>
        <w:t>Užsakovas:</w:t>
      </w:r>
      <w:r w:rsidRPr="003F42CE">
        <w:rPr>
          <w:rFonts w:ascii="Arial" w:hAnsi="Arial" w:cs="Arial"/>
          <w:sz w:val="20"/>
          <w:szCs w:val="20"/>
          <w:lang w:eastAsia="lt-LT"/>
        </w:rPr>
        <w:t xml:space="preserve"> </w:t>
      </w:r>
      <w:r w:rsidR="00AC1516">
        <w:rPr>
          <w:rFonts w:ascii="Arial" w:hAnsi="Arial" w:cs="Arial"/>
          <w:sz w:val="20"/>
          <w:szCs w:val="20"/>
          <w:lang w:eastAsia="lt-LT"/>
        </w:rPr>
        <w:t>Rangos darbų sutarties Specialiosiose sąlygose nurodytas juridinis asmuo</w:t>
      </w:r>
      <w:r w:rsidR="00787D7B">
        <w:rPr>
          <w:rFonts w:ascii="Arial" w:hAnsi="Arial" w:cs="Arial"/>
          <w:sz w:val="20"/>
          <w:szCs w:val="20"/>
          <w:lang w:eastAsia="lt-LT"/>
        </w:rPr>
        <w:t>, kuris atlieka Užsakovo funkcijas</w:t>
      </w:r>
      <w:r w:rsidRPr="004A0FA6" w:rsidR="004A0FA6">
        <w:rPr>
          <w:rFonts w:ascii="Arial" w:hAnsi="Arial" w:cs="Arial"/>
          <w:sz w:val="20"/>
          <w:szCs w:val="20"/>
          <w:lang w:eastAsia="lt-LT"/>
        </w:rPr>
        <w:t>. Sutarties vykdymo metu statytojo teisės gali būti perleistos UAB „Vilniaus vystymo kompanija</w:t>
      </w:r>
      <w:r w:rsidR="007B725D">
        <w:rPr>
          <w:rFonts w:ascii="Arial" w:hAnsi="Arial" w:cs="Arial"/>
          <w:sz w:val="20"/>
          <w:szCs w:val="20"/>
          <w:lang w:eastAsia="lt-LT"/>
        </w:rPr>
        <w:t>“</w:t>
      </w:r>
      <w:r w:rsidRPr="004A0FA6" w:rsidR="004A0FA6">
        <w:rPr>
          <w:rFonts w:ascii="Arial" w:hAnsi="Arial" w:cs="Arial"/>
          <w:sz w:val="20"/>
          <w:szCs w:val="20"/>
          <w:lang w:eastAsia="lt-LT"/>
        </w:rPr>
        <w:t xml:space="preserve"> įsteigtam ir valdomam juridiniam asmeniui</w:t>
      </w:r>
      <w:r w:rsidRPr="004A0FA6">
        <w:rPr>
          <w:rFonts w:ascii="Arial" w:hAnsi="Arial" w:cs="Arial"/>
          <w:sz w:val="20"/>
          <w:szCs w:val="20"/>
          <w:lang w:eastAsia="lt-LT"/>
        </w:rPr>
        <w:t>.</w:t>
      </w:r>
    </w:p>
    <w:p w:rsidR="00A77660" w:rsidP="003F42CE" w:rsidRDefault="00974210" w14:paraId="27AD5F82" w14:textId="77777777">
      <w:pPr>
        <w:numPr>
          <w:ilvl w:val="1"/>
          <w:numId w:val="8"/>
        </w:numPr>
        <w:tabs>
          <w:tab w:val="left" w:pos="851"/>
          <w:tab w:val="left" w:pos="993"/>
        </w:tabs>
        <w:suppressAutoHyphens w:val="0"/>
        <w:ind w:left="794" w:hanging="794"/>
        <w:jc w:val="both"/>
        <w:rPr>
          <w:rFonts w:ascii="Arial" w:hAnsi="Arial" w:cs="Arial"/>
          <w:sz w:val="20"/>
          <w:szCs w:val="20"/>
          <w:lang w:eastAsia="lt-LT"/>
        </w:rPr>
      </w:pPr>
      <w:r w:rsidRPr="003F42CE">
        <w:rPr>
          <w:rFonts w:ascii="Arial" w:hAnsi="Arial" w:cs="Arial"/>
          <w:b/>
          <w:sz w:val="20"/>
          <w:szCs w:val="20"/>
          <w:lang w:eastAsia="lt-LT"/>
        </w:rPr>
        <w:t>Statytojas:</w:t>
      </w:r>
      <w:r w:rsidRPr="003F42CE">
        <w:rPr>
          <w:rFonts w:ascii="Arial" w:hAnsi="Arial" w:cs="Arial"/>
          <w:sz w:val="20"/>
          <w:szCs w:val="20"/>
          <w:lang w:eastAsia="lt-LT"/>
        </w:rPr>
        <w:t xml:space="preserve"> </w:t>
      </w:r>
    </w:p>
    <w:p w:rsidRPr="003F42CE" w:rsidR="00974210" w:rsidP="00A77660" w:rsidRDefault="4051AAAD" w14:paraId="3D7062A9" w14:textId="7410C54B">
      <w:pPr>
        <w:tabs>
          <w:tab w:val="left" w:pos="851"/>
          <w:tab w:val="left" w:pos="993"/>
        </w:tabs>
        <w:suppressAutoHyphens w:val="0"/>
        <w:ind w:left="1985"/>
        <w:jc w:val="both"/>
        <w:rPr>
          <w:rFonts w:ascii="Arial" w:hAnsi="Arial" w:cs="Arial"/>
          <w:sz w:val="20"/>
          <w:szCs w:val="20"/>
          <w:lang w:eastAsia="lt-LT"/>
        </w:rPr>
      </w:pPr>
      <w:r w:rsidRPr="0C22B143">
        <w:rPr>
          <w:rFonts w:ascii="Arial" w:hAnsi="Arial" w:cs="Arial"/>
          <w:b/>
          <w:bCs/>
          <w:sz w:val="20"/>
          <w:szCs w:val="20"/>
          <w:lang w:eastAsia="lt-LT"/>
        </w:rPr>
        <w:t>Vilniaus miesto savivaldybė</w:t>
      </w:r>
      <w:r w:rsidRPr="0C22B143" w:rsidR="0D220ACD">
        <w:rPr>
          <w:rFonts w:ascii="Arial" w:hAnsi="Arial" w:cs="Arial"/>
          <w:b/>
          <w:bCs/>
          <w:sz w:val="20"/>
          <w:szCs w:val="20"/>
          <w:lang w:eastAsia="lt-LT"/>
        </w:rPr>
        <w:t>.</w:t>
      </w:r>
      <w:r w:rsidRPr="0C22B143">
        <w:rPr>
          <w:rFonts w:ascii="Arial" w:hAnsi="Arial" w:cs="Arial"/>
          <w:sz w:val="20"/>
          <w:szCs w:val="20"/>
          <w:lang w:eastAsia="lt-LT"/>
        </w:rPr>
        <w:t xml:space="preserve"> Sutarties vykdymo metu statytojo teisės gali būti perleistos UAB „Vilniaus vystymo kompanija</w:t>
      </w:r>
      <w:r w:rsidRPr="0C22B143" w:rsidR="2340EFE3">
        <w:rPr>
          <w:rFonts w:ascii="Arial" w:hAnsi="Arial" w:cs="Arial"/>
          <w:sz w:val="20"/>
          <w:szCs w:val="20"/>
          <w:lang w:eastAsia="lt-LT"/>
        </w:rPr>
        <w:t>“</w:t>
      </w:r>
      <w:r w:rsidRPr="0C22B143">
        <w:rPr>
          <w:rFonts w:ascii="Arial" w:hAnsi="Arial" w:cs="Arial"/>
          <w:sz w:val="20"/>
          <w:szCs w:val="20"/>
          <w:lang w:eastAsia="lt-LT"/>
        </w:rPr>
        <w:t xml:space="preserve"> įsteigtam ir valdomam juridiniam asmeniui.</w:t>
      </w:r>
    </w:p>
    <w:p w:rsidRPr="003F42CE" w:rsidR="006F69BD" w:rsidP="3DA9EA09" w:rsidRDefault="006F69BD" w14:paraId="1B85CA88" w14:textId="58D4C206">
      <w:pPr>
        <w:tabs>
          <w:tab w:val="left" w:pos="851"/>
          <w:tab w:val="left" w:pos="993"/>
        </w:tabs>
        <w:suppressAutoHyphens w:val="0"/>
        <w:ind w:left="794" w:firstLine="57"/>
        <w:jc w:val="both"/>
        <w:rPr>
          <w:rFonts w:ascii="Arial" w:hAnsi="Arial" w:cs="Arial"/>
          <w:sz w:val="20"/>
          <w:szCs w:val="20"/>
          <w:lang w:eastAsia="lt-LT"/>
        </w:rPr>
      </w:pPr>
      <w:r w:rsidRPr="3EA31964">
        <w:rPr>
          <w:rFonts w:ascii="Arial" w:hAnsi="Arial" w:cs="Arial"/>
          <w:sz w:val="20"/>
          <w:szCs w:val="20"/>
          <w:lang w:eastAsia="lt-LT"/>
        </w:rPr>
        <w:t xml:space="preserve">                 </w:t>
      </w:r>
      <w:r w:rsidRPr="3EA31964" w:rsidR="00B6066C">
        <w:rPr>
          <w:rFonts w:ascii="Arial" w:hAnsi="Arial" w:cs="Arial"/>
          <w:sz w:val="20"/>
          <w:szCs w:val="20"/>
          <w:lang w:eastAsia="lt-LT"/>
        </w:rPr>
        <w:t xml:space="preserve"> </w:t>
      </w:r>
      <w:r w:rsidRPr="3EA31964">
        <w:rPr>
          <w:rFonts w:ascii="Arial" w:hAnsi="Arial" w:cs="Arial"/>
          <w:sz w:val="20"/>
          <w:szCs w:val="20"/>
          <w:lang w:eastAsia="lt-LT"/>
        </w:rPr>
        <w:t xml:space="preserve">  </w:t>
      </w:r>
      <w:r w:rsidRPr="3EA31964">
        <w:rPr>
          <w:rFonts w:ascii="Arial" w:hAnsi="Arial" w:cs="Arial"/>
          <w:b/>
          <w:bCs/>
          <w:sz w:val="20"/>
          <w:szCs w:val="20"/>
          <w:lang w:eastAsia="lt-LT"/>
        </w:rPr>
        <w:t>UAB „Vilniaus vandenys</w:t>
      </w:r>
      <w:r w:rsidRPr="3EA31964">
        <w:rPr>
          <w:rFonts w:ascii="Arial" w:hAnsi="Arial" w:cs="Arial"/>
          <w:sz w:val="20"/>
          <w:szCs w:val="20"/>
          <w:lang w:eastAsia="lt-LT"/>
        </w:rPr>
        <w:t>“</w:t>
      </w:r>
      <w:r w:rsidRPr="3EA31964" w:rsidR="00B6066C">
        <w:rPr>
          <w:rFonts w:ascii="Arial" w:hAnsi="Arial" w:cs="Arial"/>
          <w:sz w:val="20"/>
          <w:szCs w:val="20"/>
          <w:lang w:eastAsia="lt-LT"/>
        </w:rPr>
        <w:t>;</w:t>
      </w:r>
    </w:p>
    <w:p w:rsidRPr="003F42CE" w:rsidR="006F69BD" w:rsidP="3DA9EA09" w:rsidRDefault="006F69BD" w14:paraId="76B794C6" w14:textId="36B69E0B">
      <w:pPr>
        <w:tabs>
          <w:tab w:val="left" w:pos="851"/>
          <w:tab w:val="left" w:pos="993"/>
        </w:tabs>
        <w:suppressAutoHyphens w:val="0"/>
        <w:spacing w:after="120"/>
        <w:ind w:left="792" w:firstLine="59"/>
        <w:jc w:val="both"/>
        <w:rPr>
          <w:rFonts w:ascii="Arial" w:hAnsi="Arial" w:cs="Arial"/>
          <w:b/>
          <w:bCs/>
          <w:sz w:val="20"/>
          <w:szCs w:val="20"/>
          <w:lang w:eastAsia="lt-LT"/>
        </w:rPr>
      </w:pPr>
      <w:r w:rsidRPr="3DA9EA09">
        <w:rPr>
          <w:rFonts w:ascii="Arial" w:hAnsi="Arial" w:cs="Arial"/>
          <w:sz w:val="20"/>
          <w:szCs w:val="20"/>
          <w:lang w:eastAsia="lt-LT"/>
        </w:rPr>
        <w:t xml:space="preserve">             </w:t>
      </w:r>
      <w:r w:rsidRPr="3DA9EA09" w:rsidR="00B6066C">
        <w:rPr>
          <w:rFonts w:ascii="Arial" w:hAnsi="Arial" w:cs="Arial"/>
          <w:sz w:val="20"/>
          <w:szCs w:val="20"/>
          <w:lang w:eastAsia="lt-LT"/>
        </w:rPr>
        <w:t xml:space="preserve"> </w:t>
      </w:r>
      <w:r w:rsidRPr="3DA9EA09">
        <w:rPr>
          <w:rFonts w:ascii="Arial" w:hAnsi="Arial" w:cs="Arial"/>
          <w:sz w:val="20"/>
          <w:szCs w:val="20"/>
          <w:lang w:eastAsia="lt-LT"/>
        </w:rPr>
        <w:t xml:space="preserve">   </w:t>
      </w:r>
    </w:p>
    <w:p w:rsidRPr="00607C0C" w:rsidR="00430054" w:rsidP="003F42CE" w:rsidRDefault="00430054" w14:paraId="5FBFE130" w14:textId="77BD8E22">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Pr>
          <w:rFonts w:ascii="Arial" w:hAnsi="Arial" w:cs="Arial"/>
          <w:b/>
          <w:sz w:val="20"/>
          <w:szCs w:val="20"/>
          <w:lang w:eastAsia="lt-LT"/>
        </w:rPr>
        <w:t>S</w:t>
      </w:r>
      <w:r w:rsidR="002404AA">
        <w:rPr>
          <w:rFonts w:ascii="Arial" w:hAnsi="Arial" w:cs="Arial"/>
          <w:b/>
          <w:sz w:val="20"/>
          <w:szCs w:val="20"/>
          <w:lang w:eastAsia="lt-LT"/>
        </w:rPr>
        <w:t>tatybos valdytojas</w:t>
      </w:r>
      <w:r w:rsidRPr="003F42CE">
        <w:rPr>
          <w:rFonts w:ascii="Arial" w:hAnsi="Arial" w:cs="Arial"/>
          <w:b/>
          <w:sz w:val="20"/>
          <w:szCs w:val="20"/>
          <w:lang w:eastAsia="lt-LT"/>
        </w:rPr>
        <w:t>:</w:t>
      </w:r>
      <w:r w:rsidRPr="003F42CE">
        <w:rPr>
          <w:rFonts w:ascii="Arial" w:hAnsi="Arial" w:cs="Arial"/>
          <w:sz w:val="20"/>
          <w:szCs w:val="20"/>
          <w:lang w:eastAsia="lt-LT"/>
        </w:rPr>
        <w:t xml:space="preserve"> </w:t>
      </w:r>
      <w:r w:rsidR="00D646A1">
        <w:rPr>
          <w:rFonts w:ascii="Arial" w:hAnsi="Arial" w:cs="Arial"/>
          <w:sz w:val="20"/>
          <w:szCs w:val="20"/>
          <w:lang w:eastAsia="lt-LT"/>
        </w:rPr>
        <w:t>Rangos darbų sutarties Specialiosios</w:t>
      </w:r>
      <w:r w:rsidR="00DF2DFC">
        <w:rPr>
          <w:rFonts w:ascii="Arial" w:hAnsi="Arial" w:cs="Arial"/>
          <w:sz w:val="20"/>
          <w:szCs w:val="20"/>
          <w:lang w:eastAsia="lt-LT"/>
        </w:rPr>
        <w:t xml:space="preserve">e sąlygose nurodytas juridinis asmuo, atliekantis statybos valdytojo </w:t>
      </w:r>
      <w:r w:rsidR="00AC1516">
        <w:rPr>
          <w:rFonts w:ascii="Arial" w:hAnsi="Arial" w:cs="Arial"/>
          <w:sz w:val="20"/>
          <w:szCs w:val="20"/>
          <w:lang w:eastAsia="lt-LT"/>
        </w:rPr>
        <w:t>funkcijas</w:t>
      </w:r>
    </w:p>
    <w:p w:rsidRPr="003F42CE" w:rsidR="001C57BC" w:rsidP="003F42CE" w:rsidRDefault="001C57BC" w14:paraId="7BD37A2B" w14:textId="173C523A">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sidRPr="3DA9EA09">
        <w:rPr>
          <w:rFonts w:ascii="Arial" w:hAnsi="Arial" w:cs="Arial"/>
          <w:b/>
          <w:bCs/>
          <w:sz w:val="20"/>
          <w:szCs w:val="20"/>
          <w:lang w:eastAsia="lt-LT"/>
        </w:rPr>
        <w:t>Projektuotojas:</w:t>
      </w:r>
      <w:r w:rsidRPr="3DA9EA09">
        <w:rPr>
          <w:rFonts w:ascii="Arial" w:hAnsi="Arial" w:cs="Arial"/>
          <w:sz w:val="20"/>
          <w:szCs w:val="20"/>
          <w:lang w:eastAsia="lt-LT"/>
        </w:rPr>
        <w:t xml:space="preserve"> UAB „</w:t>
      </w:r>
      <w:r w:rsidR="00195DD7">
        <w:rPr>
          <w:rFonts w:ascii="Arial" w:hAnsi="Arial" w:cs="Arial"/>
          <w:sz w:val="20"/>
          <w:szCs w:val="20"/>
          <w:lang w:eastAsia="lt-LT"/>
        </w:rPr>
        <w:t>Atamis</w:t>
      </w:r>
      <w:r w:rsidRPr="3DA9EA09">
        <w:rPr>
          <w:rFonts w:ascii="Arial" w:hAnsi="Arial" w:cs="Arial"/>
          <w:sz w:val="20"/>
          <w:szCs w:val="20"/>
          <w:lang w:eastAsia="lt-LT"/>
        </w:rPr>
        <w:t xml:space="preserve">“, </w:t>
      </w:r>
      <w:r w:rsidR="00CF2655">
        <w:rPr>
          <w:rFonts w:ascii="Arial" w:hAnsi="Arial" w:cs="Arial"/>
          <w:sz w:val="20"/>
          <w:szCs w:val="20"/>
          <w:lang w:eastAsia="lt-LT"/>
        </w:rPr>
        <w:t>Žirmūnų</w:t>
      </w:r>
      <w:r w:rsidRPr="3DA9EA09" w:rsidR="00F21AEF">
        <w:rPr>
          <w:rFonts w:ascii="Arial" w:hAnsi="Arial" w:cs="Arial"/>
          <w:sz w:val="20"/>
          <w:szCs w:val="20"/>
          <w:lang w:eastAsia="lt-LT"/>
        </w:rPr>
        <w:t xml:space="preserve"> </w:t>
      </w:r>
      <w:r w:rsidRPr="3DA9EA09" w:rsidR="00B3227E">
        <w:rPr>
          <w:rFonts w:ascii="Arial" w:hAnsi="Arial" w:cs="Arial"/>
          <w:sz w:val="20"/>
          <w:szCs w:val="20"/>
          <w:lang w:eastAsia="lt-LT"/>
        </w:rPr>
        <w:t>g</w:t>
      </w:r>
      <w:r w:rsidRPr="3DA9EA09" w:rsidR="00F21AEF">
        <w:rPr>
          <w:rFonts w:ascii="Arial" w:hAnsi="Arial" w:cs="Arial"/>
          <w:sz w:val="20"/>
          <w:szCs w:val="20"/>
          <w:lang w:eastAsia="lt-LT"/>
        </w:rPr>
        <w:t xml:space="preserve">. </w:t>
      </w:r>
      <w:r w:rsidR="00CF2655">
        <w:rPr>
          <w:rFonts w:ascii="Arial" w:hAnsi="Arial" w:cs="Arial"/>
          <w:sz w:val="20"/>
          <w:szCs w:val="20"/>
          <w:lang w:eastAsia="lt-LT"/>
        </w:rPr>
        <w:t>139</w:t>
      </w:r>
      <w:r w:rsidR="00CC1DE6">
        <w:rPr>
          <w:rFonts w:ascii="Arial" w:hAnsi="Arial" w:cs="Arial"/>
          <w:sz w:val="20"/>
          <w:szCs w:val="20"/>
          <w:lang w:eastAsia="lt-LT"/>
        </w:rPr>
        <w:t>A</w:t>
      </w:r>
      <w:r w:rsidRPr="3DA9EA09">
        <w:rPr>
          <w:rFonts w:ascii="Arial" w:hAnsi="Arial" w:cs="Arial"/>
          <w:sz w:val="20"/>
          <w:szCs w:val="20"/>
          <w:lang w:eastAsia="lt-LT"/>
        </w:rPr>
        <w:t xml:space="preserve">, </w:t>
      </w:r>
      <w:r w:rsidRPr="3DA9EA09" w:rsidR="3F641682">
        <w:rPr>
          <w:rFonts w:ascii="Arial" w:hAnsi="Arial" w:cs="Arial"/>
          <w:sz w:val="20"/>
          <w:szCs w:val="20"/>
          <w:lang w:eastAsia="lt-LT"/>
        </w:rPr>
        <w:t>LT-0</w:t>
      </w:r>
      <w:r w:rsidR="006A6183">
        <w:rPr>
          <w:rFonts w:ascii="Arial" w:hAnsi="Arial" w:cs="Arial"/>
          <w:sz w:val="20"/>
          <w:szCs w:val="20"/>
          <w:lang w:eastAsia="lt-LT"/>
        </w:rPr>
        <w:t>9120</w:t>
      </w:r>
      <w:r w:rsidRPr="3DA9EA09" w:rsidR="3F641682">
        <w:rPr>
          <w:rFonts w:ascii="Arial" w:hAnsi="Arial" w:cs="Arial"/>
          <w:sz w:val="20"/>
          <w:szCs w:val="20"/>
          <w:lang w:eastAsia="lt-LT"/>
        </w:rPr>
        <w:t xml:space="preserve"> Vilnius</w:t>
      </w:r>
      <w:r w:rsidRPr="3DA9EA09">
        <w:rPr>
          <w:rFonts w:ascii="Arial" w:hAnsi="Arial" w:cs="Arial"/>
          <w:sz w:val="20"/>
          <w:szCs w:val="20"/>
          <w:lang w:eastAsia="lt-LT"/>
        </w:rPr>
        <w:t>.</w:t>
      </w:r>
      <w:r w:rsidRPr="3DA9EA09" w:rsidR="4F6928CA">
        <w:rPr>
          <w:rFonts w:ascii="Arial" w:hAnsi="Arial" w:cs="Arial"/>
          <w:sz w:val="20"/>
          <w:szCs w:val="20"/>
          <w:lang w:eastAsia="lt-LT"/>
        </w:rPr>
        <w:t xml:space="preserve"> </w:t>
      </w:r>
      <w:r w:rsidRPr="3DA9EA09" w:rsidR="65A9CCF0">
        <w:rPr>
          <w:rFonts w:ascii="Arial" w:hAnsi="Arial" w:cs="Arial"/>
          <w:sz w:val="20"/>
          <w:szCs w:val="20"/>
          <w:lang w:eastAsia="lt-LT"/>
        </w:rPr>
        <w:t xml:space="preserve">Įm. k. </w:t>
      </w:r>
      <w:r w:rsidRPr="00594BE4" w:rsidR="00594BE4">
        <w:rPr>
          <w:rFonts w:ascii="Arial" w:hAnsi="Arial" w:cs="Arial"/>
          <w:sz w:val="20"/>
          <w:szCs w:val="20"/>
          <w:lang w:eastAsia="lt-LT"/>
        </w:rPr>
        <w:t>300564438</w:t>
      </w:r>
    </w:p>
    <w:p w:rsidRPr="003F42CE" w:rsidR="00974210" w:rsidP="003F42CE" w:rsidRDefault="00974210" w14:paraId="34DCFEDD" w14:textId="384BF689">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sidRPr="003F42CE">
        <w:rPr>
          <w:rFonts w:ascii="Arial" w:hAnsi="Arial" w:cs="Arial"/>
          <w:b/>
          <w:sz w:val="20"/>
          <w:szCs w:val="20"/>
          <w:lang w:eastAsia="lt-LT"/>
        </w:rPr>
        <w:t>Rangovas:</w:t>
      </w:r>
      <w:r w:rsidRPr="003F42CE">
        <w:rPr>
          <w:rFonts w:ascii="Arial" w:hAnsi="Arial" w:cs="Arial"/>
          <w:sz w:val="20"/>
          <w:szCs w:val="20"/>
          <w:lang w:eastAsia="lt-LT"/>
        </w:rPr>
        <w:t xml:space="preserve"> </w:t>
      </w:r>
      <w:r w:rsidRPr="002D7C1D" w:rsidR="002D7C1D">
        <w:rPr>
          <w:rFonts w:ascii="Arial" w:hAnsi="Arial" w:cs="Arial"/>
          <w:sz w:val="20"/>
          <w:szCs w:val="20"/>
          <w:lang w:eastAsia="lt-LT"/>
        </w:rPr>
        <w:t>Darbų su paslaugomis konkretaus viešojo pirkimo laimėtojas</w:t>
      </w:r>
      <w:r w:rsidRPr="003F42CE">
        <w:rPr>
          <w:rFonts w:ascii="Arial" w:hAnsi="Arial" w:cs="Arial"/>
          <w:sz w:val="20"/>
          <w:szCs w:val="20"/>
          <w:lang w:eastAsia="lt-LT"/>
        </w:rPr>
        <w:t>.</w:t>
      </w:r>
    </w:p>
    <w:p w:rsidRPr="003F42CE" w:rsidR="00974210" w:rsidP="003F42CE" w:rsidRDefault="00974210" w14:paraId="1D2A4146" w14:textId="46EB26CB">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sidRPr="003F42CE">
        <w:rPr>
          <w:rFonts w:ascii="Arial" w:hAnsi="Arial" w:cs="Arial"/>
          <w:b/>
          <w:sz w:val="20"/>
          <w:szCs w:val="20"/>
          <w:lang w:eastAsia="lt-LT"/>
        </w:rPr>
        <w:t>Statinio kategorija</w:t>
      </w:r>
      <w:r w:rsidR="002D7C1D">
        <w:rPr>
          <w:rFonts w:ascii="Arial" w:hAnsi="Arial" w:cs="Arial"/>
          <w:b/>
          <w:sz w:val="20"/>
          <w:szCs w:val="20"/>
          <w:lang w:eastAsia="lt-LT"/>
        </w:rPr>
        <w:t>:</w:t>
      </w:r>
      <w:r w:rsidRPr="003F42CE">
        <w:rPr>
          <w:rFonts w:ascii="Arial" w:hAnsi="Arial" w:cs="Arial"/>
          <w:b/>
          <w:sz w:val="20"/>
          <w:szCs w:val="20"/>
          <w:lang w:eastAsia="lt-LT"/>
        </w:rPr>
        <w:t xml:space="preserve"> </w:t>
      </w:r>
      <w:r w:rsidRPr="003F42CE">
        <w:rPr>
          <w:rFonts w:ascii="Arial" w:hAnsi="Arial" w:cs="Arial"/>
          <w:sz w:val="20"/>
          <w:szCs w:val="20"/>
          <w:lang w:eastAsia="lt-LT"/>
        </w:rPr>
        <w:t>ypatingas</w:t>
      </w:r>
      <w:r w:rsidRPr="003F42CE" w:rsidR="00183261">
        <w:rPr>
          <w:rFonts w:ascii="Arial" w:hAnsi="Arial" w:cs="Arial"/>
          <w:sz w:val="20"/>
          <w:szCs w:val="20"/>
          <w:lang w:eastAsia="lt-LT"/>
        </w:rPr>
        <w:t>is</w:t>
      </w:r>
      <w:r w:rsidRPr="003F42CE">
        <w:rPr>
          <w:rFonts w:ascii="Arial" w:hAnsi="Arial" w:cs="Arial"/>
          <w:sz w:val="20"/>
          <w:szCs w:val="20"/>
          <w:lang w:eastAsia="lt-LT"/>
        </w:rPr>
        <w:t xml:space="preserve"> statinys (negyvenamieji pastatai)</w:t>
      </w:r>
      <w:r w:rsidR="004304D6">
        <w:rPr>
          <w:rFonts w:ascii="Arial" w:hAnsi="Arial" w:cs="Arial"/>
          <w:sz w:val="20"/>
          <w:szCs w:val="20"/>
          <w:lang w:eastAsia="lt-LT"/>
        </w:rPr>
        <w:t>, (papildomai nurodyta Projekte).</w:t>
      </w:r>
    </w:p>
    <w:p w:rsidR="00974210" w:rsidP="003F42CE" w:rsidRDefault="00974210" w14:paraId="7916DDDD" w14:textId="7D58E5FB">
      <w:pPr>
        <w:numPr>
          <w:ilvl w:val="1"/>
          <w:numId w:val="8"/>
        </w:numPr>
        <w:tabs>
          <w:tab w:val="left" w:pos="851"/>
          <w:tab w:val="left" w:pos="993"/>
        </w:tabs>
        <w:suppressAutoHyphens w:val="0"/>
        <w:spacing w:after="120"/>
        <w:ind w:hanging="792"/>
        <w:jc w:val="both"/>
        <w:rPr>
          <w:rFonts w:ascii="Arial" w:hAnsi="Arial" w:cs="Arial"/>
          <w:sz w:val="20"/>
          <w:szCs w:val="20"/>
        </w:rPr>
      </w:pPr>
      <w:r w:rsidRPr="3EA31964">
        <w:rPr>
          <w:rFonts w:ascii="Arial" w:hAnsi="Arial" w:cs="Arial"/>
          <w:b/>
          <w:bCs/>
          <w:sz w:val="20"/>
          <w:szCs w:val="20"/>
        </w:rPr>
        <w:t>Statybos rūšis:</w:t>
      </w:r>
      <w:r w:rsidRPr="3EA31964" w:rsidR="003B370C">
        <w:rPr>
          <w:rFonts w:ascii="Arial" w:hAnsi="Arial" w:cs="Arial"/>
          <w:b/>
          <w:bCs/>
          <w:sz w:val="20"/>
          <w:szCs w:val="20"/>
        </w:rPr>
        <w:t xml:space="preserve"> </w:t>
      </w:r>
      <w:r w:rsidRPr="3EA31964" w:rsidR="00B3227E">
        <w:rPr>
          <w:rFonts w:ascii="Arial" w:hAnsi="Arial" w:cs="Arial"/>
          <w:sz w:val="20"/>
          <w:szCs w:val="20"/>
        </w:rPr>
        <w:t>nauja statyba</w:t>
      </w:r>
      <w:r w:rsidRPr="3EA31964" w:rsidR="006D7446">
        <w:rPr>
          <w:rFonts w:ascii="Arial" w:hAnsi="Arial" w:cs="Arial"/>
          <w:sz w:val="20"/>
          <w:szCs w:val="20"/>
        </w:rPr>
        <w:t xml:space="preserve">, </w:t>
      </w:r>
      <w:r w:rsidRPr="3EA31964" w:rsidR="00833DD6">
        <w:rPr>
          <w:rFonts w:ascii="Arial" w:hAnsi="Arial" w:cs="Arial"/>
          <w:sz w:val="20"/>
          <w:szCs w:val="20"/>
        </w:rPr>
        <w:t>rekonstr</w:t>
      </w:r>
      <w:r w:rsidRPr="3EA31964" w:rsidR="004F508E">
        <w:rPr>
          <w:rFonts w:ascii="Arial" w:hAnsi="Arial" w:cs="Arial"/>
          <w:sz w:val="20"/>
          <w:szCs w:val="20"/>
        </w:rPr>
        <w:t>avimas</w:t>
      </w:r>
      <w:r w:rsidRPr="3EA31964" w:rsidR="00833DD6">
        <w:rPr>
          <w:rFonts w:ascii="Arial" w:hAnsi="Arial" w:cs="Arial"/>
          <w:sz w:val="20"/>
          <w:szCs w:val="20"/>
        </w:rPr>
        <w:t xml:space="preserve"> (es</w:t>
      </w:r>
      <w:r w:rsidRPr="3EA31964" w:rsidR="00510FCC">
        <w:rPr>
          <w:rFonts w:ascii="Arial" w:hAnsi="Arial" w:cs="Arial"/>
          <w:sz w:val="20"/>
          <w:szCs w:val="20"/>
        </w:rPr>
        <w:t>a</w:t>
      </w:r>
      <w:r w:rsidRPr="3EA31964" w:rsidR="00833DD6">
        <w:rPr>
          <w:rFonts w:ascii="Arial" w:hAnsi="Arial" w:cs="Arial"/>
          <w:sz w:val="20"/>
          <w:szCs w:val="20"/>
        </w:rPr>
        <w:t>m</w:t>
      </w:r>
      <w:r w:rsidRPr="3EA31964" w:rsidR="00343A46">
        <w:rPr>
          <w:rFonts w:ascii="Arial" w:hAnsi="Arial" w:cs="Arial"/>
          <w:sz w:val="20"/>
          <w:szCs w:val="20"/>
        </w:rPr>
        <w:t>ų</w:t>
      </w:r>
      <w:r w:rsidRPr="3EA31964" w:rsidR="00833DD6">
        <w:rPr>
          <w:rFonts w:ascii="Arial" w:hAnsi="Arial" w:cs="Arial"/>
          <w:sz w:val="20"/>
          <w:szCs w:val="20"/>
        </w:rPr>
        <w:t xml:space="preserve"> inžinerinių statinių)</w:t>
      </w:r>
      <w:r w:rsidRPr="3EA31964" w:rsidR="004304D6">
        <w:rPr>
          <w:rFonts w:ascii="Arial" w:hAnsi="Arial" w:cs="Arial"/>
          <w:sz w:val="20"/>
          <w:szCs w:val="20"/>
        </w:rPr>
        <w:t>.</w:t>
      </w:r>
    </w:p>
    <w:p w:rsidRPr="003F42CE" w:rsidR="00C34C38" w:rsidP="003F42CE" w:rsidRDefault="00C34C38" w14:paraId="17BE749D" w14:textId="168B08F1">
      <w:pPr>
        <w:numPr>
          <w:ilvl w:val="1"/>
          <w:numId w:val="8"/>
        </w:numPr>
        <w:tabs>
          <w:tab w:val="left" w:pos="851"/>
          <w:tab w:val="left" w:pos="993"/>
        </w:tabs>
        <w:suppressAutoHyphens w:val="0"/>
        <w:spacing w:after="120"/>
        <w:ind w:hanging="792"/>
        <w:jc w:val="both"/>
        <w:rPr>
          <w:rFonts w:ascii="Arial" w:hAnsi="Arial" w:cs="Arial"/>
          <w:sz w:val="20"/>
          <w:szCs w:val="20"/>
        </w:rPr>
      </w:pPr>
      <w:r w:rsidRPr="671BB30F">
        <w:rPr>
          <w:rFonts w:ascii="Arial" w:hAnsi="Arial" w:cs="Arial"/>
          <w:b/>
          <w:bCs/>
          <w:sz w:val="20"/>
          <w:szCs w:val="20"/>
        </w:rPr>
        <w:t>Statybos vieta</w:t>
      </w:r>
      <w:r w:rsidRPr="671BB30F">
        <w:rPr>
          <w:rFonts w:ascii="Arial" w:hAnsi="Arial" w:cs="Arial"/>
          <w:sz w:val="20"/>
          <w:szCs w:val="20"/>
        </w:rPr>
        <w:t xml:space="preserve"> – </w:t>
      </w:r>
      <w:r w:rsidR="00980869">
        <w:rPr>
          <w:rFonts w:ascii="Arial" w:hAnsi="Arial" w:cs="Arial"/>
          <w:sz w:val="20"/>
          <w:szCs w:val="20"/>
        </w:rPr>
        <w:t>Blindžių</w:t>
      </w:r>
      <w:r w:rsidRPr="671BB30F">
        <w:rPr>
          <w:rFonts w:ascii="Arial" w:hAnsi="Arial" w:cs="Arial"/>
          <w:sz w:val="20"/>
          <w:szCs w:val="20"/>
        </w:rPr>
        <w:t xml:space="preserve"> g.</w:t>
      </w:r>
      <w:r w:rsidRPr="671BB30F" w:rsidR="37602FC5">
        <w:rPr>
          <w:rFonts w:ascii="Arial" w:hAnsi="Arial" w:cs="Arial"/>
          <w:sz w:val="20"/>
          <w:szCs w:val="20"/>
        </w:rPr>
        <w:t xml:space="preserve"> </w:t>
      </w:r>
      <w:r w:rsidR="00980869">
        <w:rPr>
          <w:rFonts w:ascii="Arial" w:hAnsi="Arial" w:cs="Arial"/>
          <w:sz w:val="20"/>
          <w:szCs w:val="20"/>
        </w:rPr>
        <w:t>3</w:t>
      </w:r>
      <w:r w:rsidRPr="671BB30F">
        <w:rPr>
          <w:rFonts w:ascii="Arial" w:hAnsi="Arial" w:cs="Arial"/>
          <w:sz w:val="20"/>
          <w:szCs w:val="20"/>
        </w:rPr>
        <w:t>, Vilnius</w:t>
      </w:r>
      <w:r w:rsidRPr="671BB30F" w:rsidR="6546E9C1">
        <w:rPr>
          <w:rFonts w:ascii="Arial" w:hAnsi="Arial" w:cs="Arial"/>
          <w:sz w:val="20"/>
          <w:szCs w:val="20"/>
        </w:rPr>
        <w:t xml:space="preserve">; </w:t>
      </w:r>
    </w:p>
    <w:p w:rsidRPr="003F42CE" w:rsidR="00974210" w:rsidP="003F42CE" w:rsidRDefault="00974210" w14:paraId="7D4A5367" w14:textId="72465BF0">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sidRPr="003F42CE">
        <w:rPr>
          <w:rFonts w:ascii="Arial" w:hAnsi="Arial" w:cs="Arial"/>
          <w:b/>
          <w:sz w:val="20"/>
          <w:szCs w:val="20"/>
          <w:lang w:eastAsia="lt-LT"/>
        </w:rPr>
        <w:t>Projekto numatytos pagrindinės charakteristikos</w:t>
      </w:r>
      <w:r w:rsidR="00343A46">
        <w:rPr>
          <w:rFonts w:ascii="Arial" w:hAnsi="Arial" w:cs="Arial"/>
          <w:b/>
          <w:sz w:val="20"/>
          <w:szCs w:val="20"/>
          <w:lang w:eastAsia="lt-LT"/>
        </w:rPr>
        <w:t>:</w:t>
      </w:r>
    </w:p>
    <w:p w:rsidRPr="003F42CE" w:rsidR="00974210" w:rsidP="003F42CE" w:rsidRDefault="00974210" w14:paraId="276E9AD1" w14:textId="77777777">
      <w:pPr>
        <w:numPr>
          <w:ilvl w:val="2"/>
          <w:numId w:val="8"/>
        </w:numPr>
        <w:tabs>
          <w:tab w:val="left" w:pos="1418"/>
          <w:tab w:val="left" w:pos="1985"/>
        </w:tabs>
        <w:suppressAutoHyphens w:val="0"/>
        <w:ind w:left="851" w:firstLine="0"/>
        <w:jc w:val="both"/>
        <w:rPr>
          <w:rFonts w:ascii="Arial" w:hAnsi="Arial" w:cs="Arial"/>
          <w:sz w:val="20"/>
          <w:szCs w:val="20"/>
          <w:lang w:eastAsia="lt-LT"/>
        </w:rPr>
      </w:pPr>
      <w:r w:rsidRPr="003F42CE">
        <w:rPr>
          <w:rFonts w:ascii="Arial" w:hAnsi="Arial" w:cs="Arial"/>
          <w:sz w:val="20"/>
          <w:szCs w:val="20"/>
          <w:lang w:eastAsia="lt-LT"/>
        </w:rPr>
        <w:t>Sklypas:</w:t>
      </w:r>
    </w:p>
    <w:p w:rsidRPr="003F42CE" w:rsidR="00974210" w:rsidP="76453380" w:rsidRDefault="00974210" w14:paraId="59361C44" w14:textId="47E8B9DA">
      <w:pPr>
        <w:pStyle w:val="ListParagraph"/>
        <w:numPr>
          <w:ilvl w:val="0"/>
          <w:numId w:val="16"/>
        </w:numPr>
        <w:spacing w:after="0" w:line="240" w:lineRule="auto"/>
        <w:ind w:left="1843"/>
        <w:jc w:val="both"/>
        <w:rPr>
          <w:rFonts w:ascii="Arial" w:hAnsi="Arial" w:eastAsia="Arial" w:cs="Arial"/>
          <w:szCs w:val="24"/>
          <w:lang w:eastAsia="lt-LT"/>
        </w:rPr>
      </w:pPr>
      <w:r w:rsidRPr="76453380">
        <w:rPr>
          <w:rFonts w:ascii="Arial" w:hAnsi="Arial" w:eastAsia="Arial" w:cs="Arial"/>
          <w:sz w:val="20"/>
          <w:szCs w:val="20"/>
          <w:lang w:eastAsia="lt-LT"/>
        </w:rPr>
        <w:t xml:space="preserve">Unikalus Nr.: </w:t>
      </w:r>
      <w:r w:rsidRPr="00E95E55" w:rsidR="00E95E55">
        <w:rPr>
          <w:rFonts w:ascii="Arial" w:hAnsi="Arial" w:eastAsia="Arial" w:cs="Arial"/>
          <w:sz w:val="20"/>
          <w:szCs w:val="20"/>
          <w:lang w:eastAsia="lt-LT"/>
        </w:rPr>
        <w:t>4400-0489-3254</w:t>
      </w:r>
      <w:r w:rsidRPr="76453380" w:rsidR="00B6066C">
        <w:rPr>
          <w:rFonts w:ascii="Arial" w:hAnsi="Arial" w:eastAsia="Arial" w:cs="Arial"/>
          <w:sz w:val="20"/>
          <w:szCs w:val="20"/>
          <w:lang w:eastAsia="lt-LT"/>
        </w:rPr>
        <w:t>;</w:t>
      </w:r>
    </w:p>
    <w:p w:rsidRPr="00A234A4" w:rsidR="21372A46" w:rsidP="3DA9EA09" w:rsidRDefault="21372A46" w14:paraId="1C0E705C" w14:textId="4B1A1EE0">
      <w:pPr>
        <w:pStyle w:val="ListParagraph"/>
        <w:numPr>
          <w:ilvl w:val="0"/>
          <w:numId w:val="16"/>
        </w:numPr>
        <w:spacing w:after="0" w:line="240" w:lineRule="auto"/>
        <w:ind w:left="1843"/>
        <w:jc w:val="both"/>
        <w:rPr>
          <w:rFonts w:ascii="Arial" w:hAnsi="Arial" w:eastAsia="Arial" w:cs="Arial"/>
          <w:sz w:val="20"/>
          <w:szCs w:val="20"/>
          <w:lang w:eastAsia="lt-LT"/>
        </w:rPr>
      </w:pPr>
      <w:r w:rsidRPr="00A234A4">
        <w:rPr>
          <w:rFonts w:ascii="Arial" w:hAnsi="Arial" w:eastAsia="Arial" w:cs="Arial"/>
          <w:sz w:val="20"/>
          <w:szCs w:val="20"/>
          <w:lang w:eastAsia="lt-LT"/>
        </w:rPr>
        <w:t xml:space="preserve">Skl. Kad. Nr. </w:t>
      </w:r>
      <w:r w:rsidRPr="00A234A4" w:rsidR="00A234A4">
        <w:rPr>
          <w:rFonts w:ascii="Arial" w:hAnsi="Arial" w:eastAsia="Arial" w:cs="Arial"/>
          <w:sz w:val="20"/>
          <w:szCs w:val="20"/>
          <w:lang w:eastAsia="lt-LT"/>
        </w:rPr>
        <w:t>0101/0038:169</w:t>
      </w:r>
      <w:r w:rsidRPr="00A234A4">
        <w:rPr>
          <w:rFonts w:ascii="Arial" w:hAnsi="Arial" w:eastAsia="Arial" w:cs="Arial"/>
          <w:sz w:val="20"/>
          <w:szCs w:val="20"/>
          <w:lang w:eastAsia="lt-LT"/>
        </w:rPr>
        <w:t>;</w:t>
      </w:r>
    </w:p>
    <w:p w:rsidRPr="003F42CE" w:rsidR="00974210" w:rsidP="3DA9EA09" w:rsidRDefault="00974210" w14:paraId="0BE73C77" w14:textId="522BCF73">
      <w:pPr>
        <w:pStyle w:val="ListParagraph"/>
        <w:numPr>
          <w:ilvl w:val="0"/>
          <w:numId w:val="16"/>
        </w:numPr>
        <w:spacing w:after="0" w:line="240" w:lineRule="auto"/>
        <w:ind w:left="1843"/>
        <w:jc w:val="both"/>
        <w:rPr>
          <w:rFonts w:ascii="Arial" w:hAnsi="Arial" w:eastAsia="Arial" w:cs="Arial"/>
          <w:sz w:val="20"/>
          <w:szCs w:val="20"/>
          <w:lang w:eastAsia="lt-LT"/>
        </w:rPr>
      </w:pPr>
      <w:r w:rsidRPr="3DA9EA09">
        <w:rPr>
          <w:rFonts w:ascii="Arial" w:hAnsi="Arial" w:eastAsia="Arial" w:cs="Arial"/>
          <w:sz w:val="20"/>
          <w:szCs w:val="20"/>
          <w:lang w:eastAsia="lt-LT"/>
        </w:rPr>
        <w:t xml:space="preserve">Pagrindinė naudojimo paskirtis: </w:t>
      </w:r>
      <w:r w:rsidRPr="3DA9EA09" w:rsidR="009171AC">
        <w:rPr>
          <w:rFonts w:ascii="Arial" w:hAnsi="Arial" w:eastAsia="Arial" w:cs="Arial"/>
          <w:sz w:val="20"/>
          <w:szCs w:val="20"/>
          <w:lang w:eastAsia="lt-LT"/>
        </w:rPr>
        <w:t xml:space="preserve">negyvenamieji statiniai, </w:t>
      </w:r>
      <w:r w:rsidR="008F1E0C">
        <w:rPr>
          <w:rFonts w:ascii="Arial" w:hAnsi="Arial" w:eastAsia="Arial" w:cs="Arial"/>
          <w:sz w:val="20"/>
          <w:szCs w:val="20"/>
          <w:lang w:eastAsia="lt-LT"/>
        </w:rPr>
        <w:t>susisiekimo komunikacijos</w:t>
      </w:r>
      <w:r w:rsidRPr="3DA9EA09" w:rsidR="00B6066C">
        <w:rPr>
          <w:rFonts w:ascii="Arial" w:hAnsi="Arial" w:eastAsia="Arial" w:cs="Arial"/>
          <w:sz w:val="20"/>
          <w:szCs w:val="20"/>
          <w:lang w:eastAsia="lt-LT"/>
        </w:rPr>
        <w:t>;</w:t>
      </w:r>
    </w:p>
    <w:p w:rsidRPr="003F42CE" w:rsidR="00974210" w:rsidP="3DA9EA09" w:rsidRDefault="00974210" w14:paraId="410759F4" w14:textId="77777777">
      <w:pPr>
        <w:pStyle w:val="ListParagraph"/>
        <w:numPr>
          <w:ilvl w:val="0"/>
          <w:numId w:val="16"/>
        </w:numPr>
        <w:spacing w:after="0" w:line="240" w:lineRule="auto"/>
        <w:ind w:left="1843"/>
        <w:jc w:val="both"/>
        <w:rPr>
          <w:rFonts w:ascii="Arial" w:hAnsi="Arial" w:eastAsia="Arial" w:cs="Arial"/>
          <w:sz w:val="20"/>
          <w:szCs w:val="20"/>
          <w:lang w:eastAsia="lt-LT"/>
        </w:rPr>
      </w:pPr>
      <w:r w:rsidRPr="3DA9EA09">
        <w:rPr>
          <w:rFonts w:ascii="Arial" w:hAnsi="Arial" w:eastAsia="Arial" w:cs="Arial"/>
          <w:sz w:val="20"/>
          <w:szCs w:val="20"/>
          <w:lang w:eastAsia="lt-LT"/>
        </w:rPr>
        <w:t>Naudojimo būdas: visuomeninės paskirties teritorijos</w:t>
      </w:r>
      <w:r w:rsidRPr="3DA9EA09" w:rsidR="00B6066C">
        <w:rPr>
          <w:rFonts w:ascii="Arial" w:hAnsi="Arial" w:eastAsia="Arial" w:cs="Arial"/>
          <w:sz w:val="20"/>
          <w:szCs w:val="20"/>
          <w:lang w:eastAsia="lt-LT"/>
        </w:rPr>
        <w:t>;</w:t>
      </w:r>
    </w:p>
    <w:p w:rsidRPr="003F42CE" w:rsidR="00974210" w:rsidP="3DA9EA09" w:rsidRDefault="00974210" w14:paraId="5212AC5F" w14:textId="7477E87C">
      <w:pPr>
        <w:pStyle w:val="ListParagraph"/>
        <w:numPr>
          <w:ilvl w:val="0"/>
          <w:numId w:val="16"/>
        </w:numPr>
        <w:spacing w:after="0" w:line="240" w:lineRule="auto"/>
        <w:ind w:left="1843"/>
        <w:jc w:val="both"/>
        <w:rPr>
          <w:rFonts w:ascii="Arial" w:hAnsi="Arial" w:eastAsia="Arial" w:cs="Arial"/>
          <w:sz w:val="20"/>
          <w:szCs w:val="20"/>
          <w:lang w:eastAsia="lt-LT"/>
        </w:rPr>
      </w:pPr>
      <w:r w:rsidRPr="3DA9EA09">
        <w:rPr>
          <w:rFonts w:ascii="Arial" w:hAnsi="Arial" w:eastAsia="Arial" w:cs="Arial"/>
          <w:sz w:val="20"/>
          <w:szCs w:val="20"/>
          <w:lang w:eastAsia="lt-LT"/>
        </w:rPr>
        <w:t xml:space="preserve">Plotas: </w:t>
      </w:r>
      <w:r w:rsidRPr="00E33B89" w:rsidR="00E33B89">
        <w:rPr>
          <w:rFonts w:ascii="Arial" w:hAnsi="Arial" w:eastAsia="Arial" w:cs="Arial"/>
          <w:sz w:val="20"/>
          <w:szCs w:val="20"/>
          <w:lang w:eastAsia="lt-LT"/>
        </w:rPr>
        <w:t>1.1508</w:t>
      </w:r>
      <w:r w:rsidRPr="3DA9EA09" w:rsidR="00D97692">
        <w:rPr>
          <w:rFonts w:ascii="Arial" w:hAnsi="Arial" w:eastAsia="Arial" w:cs="Arial"/>
          <w:sz w:val="20"/>
          <w:szCs w:val="20"/>
          <w:lang w:eastAsia="lt-LT"/>
        </w:rPr>
        <w:t>ha</w:t>
      </w:r>
      <w:r w:rsidRPr="3DA9EA09" w:rsidR="009614E3">
        <w:rPr>
          <w:rFonts w:ascii="Arial" w:hAnsi="Arial" w:eastAsia="Arial" w:cs="Arial"/>
          <w:sz w:val="20"/>
          <w:szCs w:val="20"/>
          <w:lang w:eastAsia="lt-LT"/>
        </w:rPr>
        <w:t>.</w:t>
      </w:r>
    </w:p>
    <w:p w:rsidRPr="003F42CE" w:rsidR="00974210" w:rsidP="3DA9EA09" w:rsidRDefault="00974210" w14:paraId="098C3955" w14:textId="77777777">
      <w:pPr>
        <w:numPr>
          <w:ilvl w:val="2"/>
          <w:numId w:val="8"/>
        </w:numPr>
        <w:tabs>
          <w:tab w:val="left" w:pos="1560"/>
        </w:tabs>
        <w:suppressAutoHyphens w:val="0"/>
        <w:ind w:left="709" w:firstLine="205"/>
        <w:jc w:val="both"/>
        <w:rPr>
          <w:rFonts w:ascii="Arial" w:hAnsi="Arial" w:eastAsia="Arial" w:cs="Arial"/>
          <w:sz w:val="20"/>
          <w:szCs w:val="20"/>
          <w:lang w:eastAsia="lt-LT"/>
        </w:rPr>
      </w:pPr>
      <w:r w:rsidRPr="3DA9EA09">
        <w:rPr>
          <w:rFonts w:ascii="Arial" w:hAnsi="Arial" w:eastAsia="Arial" w:cs="Arial"/>
          <w:sz w:val="20"/>
          <w:szCs w:val="20"/>
          <w:lang w:eastAsia="lt-LT"/>
        </w:rPr>
        <w:t>Pastatas:</w:t>
      </w:r>
    </w:p>
    <w:p w:rsidRPr="003F42CE" w:rsidR="00974210" w:rsidP="3DA9EA09" w:rsidRDefault="00A227DA" w14:paraId="63802D4C" w14:textId="43ADFAD5">
      <w:pPr>
        <w:pStyle w:val="ListParagraph"/>
        <w:numPr>
          <w:ilvl w:val="0"/>
          <w:numId w:val="18"/>
        </w:numPr>
        <w:spacing w:after="0" w:line="240" w:lineRule="auto"/>
        <w:ind w:left="1843"/>
        <w:jc w:val="both"/>
        <w:rPr>
          <w:rFonts w:ascii="Arial" w:hAnsi="Arial" w:eastAsia="Arial" w:cs="Arial"/>
          <w:sz w:val="20"/>
          <w:szCs w:val="20"/>
          <w:lang w:eastAsia="lt-LT"/>
        </w:rPr>
      </w:pPr>
      <w:r w:rsidRPr="3DA9EA09">
        <w:rPr>
          <w:rFonts w:ascii="Arial" w:hAnsi="Arial" w:eastAsia="Arial" w:cs="Arial"/>
          <w:sz w:val="20"/>
          <w:szCs w:val="20"/>
          <w:lang w:eastAsia="lt-LT"/>
        </w:rPr>
        <w:t>Mokslo paskirties pastatai</w:t>
      </w:r>
      <w:r w:rsidRPr="3DA9EA09" w:rsidR="00B6066C">
        <w:rPr>
          <w:rFonts w:ascii="Arial" w:hAnsi="Arial" w:eastAsia="Arial" w:cs="Arial"/>
          <w:sz w:val="20"/>
          <w:szCs w:val="20"/>
          <w:lang w:eastAsia="lt-LT"/>
        </w:rPr>
        <w:t>;</w:t>
      </w:r>
    </w:p>
    <w:p w:rsidRPr="003F42CE" w:rsidR="00974210" w:rsidP="3DA9EA09" w:rsidRDefault="00974210" w14:paraId="47569806" w14:textId="5953B39D">
      <w:pPr>
        <w:pStyle w:val="ListParagraph"/>
        <w:numPr>
          <w:ilvl w:val="0"/>
          <w:numId w:val="18"/>
        </w:numPr>
        <w:spacing w:after="0" w:line="240" w:lineRule="auto"/>
        <w:ind w:left="1843"/>
        <w:jc w:val="both"/>
        <w:rPr>
          <w:rFonts w:ascii="Arial" w:hAnsi="Arial" w:eastAsia="Arial" w:cs="Arial"/>
          <w:sz w:val="20"/>
          <w:szCs w:val="20"/>
          <w:lang w:eastAsia="lt-LT"/>
        </w:rPr>
      </w:pPr>
      <w:r w:rsidRPr="3DA9EA09">
        <w:rPr>
          <w:rFonts w:ascii="Arial" w:hAnsi="Arial" w:eastAsia="Arial" w:cs="Arial"/>
          <w:sz w:val="20"/>
          <w:szCs w:val="20"/>
          <w:lang w:eastAsia="lt-LT"/>
        </w:rPr>
        <w:t xml:space="preserve">Unikalus Nr. </w:t>
      </w:r>
      <w:r w:rsidR="00904AFE">
        <w:rPr>
          <w:rFonts w:ascii="Arial" w:hAnsi="Arial" w:eastAsia="Arial" w:cs="Arial"/>
          <w:sz w:val="20"/>
          <w:szCs w:val="20"/>
          <w:lang w:eastAsia="lt-LT"/>
        </w:rPr>
        <w:t>1096-6002-5010</w:t>
      </w:r>
      <w:r w:rsidRPr="3DA9EA09" w:rsidR="00B6066C">
        <w:rPr>
          <w:rFonts w:ascii="Arial" w:hAnsi="Arial" w:eastAsia="Arial" w:cs="Arial"/>
          <w:sz w:val="20"/>
          <w:szCs w:val="20"/>
          <w:lang w:eastAsia="lt-LT"/>
        </w:rPr>
        <w:t>;</w:t>
      </w:r>
    </w:p>
    <w:p w:rsidR="00974210" w:rsidP="3DA9EA09" w:rsidRDefault="00974210" w14:paraId="6012E8BB" w14:textId="6862A298">
      <w:pPr>
        <w:pStyle w:val="ListParagraph"/>
        <w:numPr>
          <w:ilvl w:val="0"/>
          <w:numId w:val="18"/>
        </w:numPr>
        <w:spacing w:after="0" w:line="240" w:lineRule="auto"/>
        <w:ind w:left="1843"/>
        <w:jc w:val="both"/>
        <w:rPr>
          <w:rFonts w:ascii="Arial" w:hAnsi="Arial" w:eastAsia="Arial" w:cs="Arial"/>
          <w:sz w:val="20"/>
          <w:szCs w:val="20"/>
          <w:lang w:eastAsia="lt-LT"/>
        </w:rPr>
      </w:pPr>
      <w:r w:rsidRPr="3DA9EA09">
        <w:rPr>
          <w:rFonts w:ascii="Arial" w:hAnsi="Arial" w:eastAsia="Arial" w:cs="Arial"/>
          <w:sz w:val="20"/>
          <w:szCs w:val="20"/>
          <w:lang w:eastAsia="lt-LT"/>
        </w:rPr>
        <w:t xml:space="preserve">Bendras plotas: </w:t>
      </w:r>
      <w:r w:rsidR="0091320F">
        <w:rPr>
          <w:rFonts w:ascii="Arial" w:hAnsi="Arial" w:eastAsia="Arial" w:cs="Arial"/>
          <w:sz w:val="20"/>
          <w:szCs w:val="20"/>
          <w:lang w:eastAsia="lt-LT"/>
        </w:rPr>
        <w:t>5</w:t>
      </w:r>
      <w:r w:rsidR="00164425">
        <w:rPr>
          <w:rFonts w:ascii="Arial" w:hAnsi="Arial" w:eastAsia="Arial" w:cs="Arial"/>
          <w:sz w:val="20"/>
          <w:szCs w:val="20"/>
          <w:lang w:eastAsia="lt-LT"/>
        </w:rPr>
        <w:t>841,68</w:t>
      </w:r>
      <w:r w:rsidRPr="3DA9EA09">
        <w:rPr>
          <w:rFonts w:ascii="Arial" w:hAnsi="Arial" w:eastAsia="Arial" w:cs="Arial"/>
          <w:sz w:val="20"/>
          <w:szCs w:val="20"/>
          <w:lang w:eastAsia="lt-LT"/>
        </w:rPr>
        <w:t xml:space="preserve"> m</w:t>
      </w:r>
      <w:r w:rsidRPr="3DA9EA09">
        <w:rPr>
          <w:rFonts w:ascii="Arial" w:hAnsi="Arial" w:eastAsia="Arial" w:cs="Arial"/>
          <w:sz w:val="20"/>
          <w:szCs w:val="20"/>
          <w:vertAlign w:val="superscript"/>
          <w:lang w:eastAsia="lt-LT"/>
        </w:rPr>
        <w:t>2</w:t>
      </w:r>
      <w:r w:rsidRPr="3DA9EA09" w:rsidR="00B6066C">
        <w:rPr>
          <w:rFonts w:ascii="Arial" w:hAnsi="Arial" w:eastAsia="Arial" w:cs="Arial"/>
          <w:sz w:val="20"/>
          <w:szCs w:val="20"/>
          <w:lang w:eastAsia="lt-LT"/>
        </w:rPr>
        <w:t>;</w:t>
      </w:r>
    </w:p>
    <w:p w:rsidR="00A8241D" w:rsidP="00A8241D" w:rsidRDefault="74770A7B" w14:paraId="7BB41638" w14:textId="77777777">
      <w:pPr>
        <w:pStyle w:val="ListParagraph"/>
        <w:numPr>
          <w:ilvl w:val="0"/>
          <w:numId w:val="18"/>
        </w:numPr>
        <w:spacing w:after="0" w:line="240" w:lineRule="auto"/>
        <w:ind w:left="1843"/>
        <w:jc w:val="both"/>
        <w:rPr>
          <w:rFonts w:ascii="Arial" w:hAnsi="Arial" w:eastAsia="Arial" w:cs="Arial"/>
          <w:sz w:val="20"/>
          <w:szCs w:val="20"/>
          <w:lang w:eastAsia="lt-LT"/>
        </w:rPr>
      </w:pPr>
      <w:r w:rsidRPr="006B0B22">
        <w:rPr>
          <w:rFonts w:ascii="Arial" w:hAnsi="Arial" w:eastAsia="Arial" w:cs="Arial"/>
          <w:sz w:val="20"/>
          <w:szCs w:val="20"/>
        </w:rPr>
        <w:t xml:space="preserve">Antžeminis plotas: </w:t>
      </w:r>
      <w:r w:rsidRPr="006B0B22" w:rsidR="00164425">
        <w:rPr>
          <w:rFonts w:ascii="Arial" w:hAnsi="Arial" w:eastAsia="Arial" w:cs="Arial"/>
          <w:sz w:val="20"/>
          <w:szCs w:val="20"/>
        </w:rPr>
        <w:t>5</w:t>
      </w:r>
      <w:r w:rsidRPr="006B0B22" w:rsidR="005F4FC3">
        <w:rPr>
          <w:rFonts w:ascii="Arial" w:hAnsi="Arial" w:eastAsia="Arial" w:cs="Arial"/>
          <w:sz w:val="20"/>
          <w:szCs w:val="20"/>
        </w:rPr>
        <w:t>340,18</w:t>
      </w:r>
      <w:r w:rsidRPr="006B0B22">
        <w:rPr>
          <w:rFonts w:ascii="Arial" w:hAnsi="Arial" w:eastAsia="Arial" w:cs="Arial"/>
          <w:sz w:val="20"/>
          <w:szCs w:val="20"/>
        </w:rPr>
        <w:t xml:space="preserve"> m2 Požeminis plotas: </w:t>
      </w:r>
      <w:r w:rsidRPr="006B0B22" w:rsidR="005F4FC3">
        <w:rPr>
          <w:rFonts w:ascii="Arial" w:hAnsi="Arial" w:eastAsia="Arial" w:cs="Arial"/>
          <w:sz w:val="20"/>
          <w:szCs w:val="20"/>
        </w:rPr>
        <w:t xml:space="preserve">501,80 </w:t>
      </w:r>
      <w:r w:rsidRPr="006B0B22">
        <w:rPr>
          <w:rFonts w:ascii="Arial" w:hAnsi="Arial" w:eastAsia="Arial" w:cs="Arial"/>
          <w:sz w:val="20"/>
          <w:szCs w:val="20"/>
        </w:rPr>
        <w:t xml:space="preserve">m2 </w:t>
      </w:r>
    </w:p>
    <w:p w:rsidRPr="006B0B22" w:rsidR="00974210" w:rsidP="00A8241D" w:rsidRDefault="00974210" w14:paraId="0A73981C" w14:textId="4844A622">
      <w:pPr>
        <w:pStyle w:val="ListParagraph"/>
        <w:numPr>
          <w:ilvl w:val="0"/>
          <w:numId w:val="18"/>
        </w:numPr>
        <w:spacing w:after="0" w:line="240" w:lineRule="auto"/>
        <w:ind w:left="1843"/>
        <w:jc w:val="both"/>
        <w:rPr>
          <w:rFonts w:ascii="Arial" w:hAnsi="Arial" w:eastAsia="Arial" w:cs="Arial"/>
          <w:sz w:val="20"/>
          <w:szCs w:val="20"/>
          <w:lang w:eastAsia="lt-LT"/>
        </w:rPr>
      </w:pPr>
      <w:r w:rsidRPr="006B0B22">
        <w:rPr>
          <w:rFonts w:ascii="Arial" w:hAnsi="Arial" w:eastAsia="Arial" w:cs="Arial"/>
          <w:sz w:val="20"/>
          <w:szCs w:val="20"/>
          <w:lang w:eastAsia="lt-LT"/>
        </w:rPr>
        <w:t xml:space="preserve">Tūris: </w:t>
      </w:r>
      <w:r w:rsidR="006B0B22">
        <w:rPr>
          <w:rFonts w:ascii="Arial" w:hAnsi="Arial" w:eastAsia="Arial" w:cs="Arial"/>
          <w:sz w:val="20"/>
          <w:szCs w:val="20"/>
          <w:lang w:eastAsia="lt-LT"/>
        </w:rPr>
        <w:t>32231</w:t>
      </w:r>
      <w:r w:rsidR="00D758E0">
        <w:rPr>
          <w:rFonts w:ascii="Arial" w:hAnsi="Arial" w:eastAsia="Arial" w:cs="Arial"/>
          <w:sz w:val="20"/>
          <w:szCs w:val="20"/>
          <w:lang w:eastAsia="lt-LT"/>
        </w:rPr>
        <w:t xml:space="preserve"> </w:t>
      </w:r>
      <w:r w:rsidRPr="006B0B22">
        <w:rPr>
          <w:rFonts w:ascii="Arial" w:hAnsi="Arial" w:eastAsia="Arial" w:cs="Arial"/>
          <w:sz w:val="20"/>
          <w:szCs w:val="20"/>
          <w:lang w:eastAsia="lt-LT"/>
        </w:rPr>
        <w:t>m</w:t>
      </w:r>
      <w:r w:rsidRPr="006B0B22">
        <w:rPr>
          <w:rFonts w:ascii="Arial" w:hAnsi="Arial" w:eastAsia="Arial" w:cs="Arial"/>
          <w:sz w:val="20"/>
          <w:szCs w:val="20"/>
          <w:vertAlign w:val="superscript"/>
          <w:lang w:eastAsia="lt-LT"/>
        </w:rPr>
        <w:t>3</w:t>
      </w:r>
      <w:r w:rsidRPr="006B0B22" w:rsidR="00B6066C">
        <w:rPr>
          <w:rFonts w:ascii="Arial" w:hAnsi="Arial" w:eastAsia="Arial" w:cs="Arial"/>
          <w:sz w:val="20"/>
          <w:szCs w:val="20"/>
          <w:lang w:eastAsia="lt-LT"/>
        </w:rPr>
        <w:t>;</w:t>
      </w:r>
      <w:r w:rsidRPr="006B0B22" w:rsidR="01B1A303">
        <w:rPr>
          <w:rFonts w:ascii="Arial" w:hAnsi="Arial" w:eastAsia="Arial" w:cs="Arial"/>
          <w:sz w:val="20"/>
          <w:szCs w:val="20"/>
          <w:lang w:eastAsia="lt-LT"/>
        </w:rPr>
        <w:t xml:space="preserve"> </w:t>
      </w:r>
      <w:r w:rsidRPr="006B0B22" w:rsidR="01B1A303">
        <w:rPr>
          <w:rFonts w:ascii="Arial" w:hAnsi="Arial" w:eastAsia="Arial" w:cs="Arial"/>
          <w:sz w:val="20"/>
          <w:szCs w:val="20"/>
        </w:rPr>
        <w:t xml:space="preserve">Antžeminis </w:t>
      </w:r>
      <w:r w:rsidR="00D758E0">
        <w:rPr>
          <w:rFonts w:ascii="Arial" w:hAnsi="Arial" w:eastAsia="Arial" w:cs="Arial"/>
          <w:sz w:val="20"/>
          <w:szCs w:val="20"/>
        </w:rPr>
        <w:t>29696</w:t>
      </w:r>
      <w:r w:rsidRPr="006B0B22" w:rsidR="01B1A303">
        <w:rPr>
          <w:rFonts w:ascii="Arial" w:hAnsi="Arial" w:eastAsia="Arial" w:cs="Arial"/>
          <w:sz w:val="20"/>
          <w:szCs w:val="20"/>
        </w:rPr>
        <w:t xml:space="preserve"> m3, požeminis </w:t>
      </w:r>
      <w:r w:rsidR="00D758E0">
        <w:rPr>
          <w:rFonts w:ascii="Arial" w:hAnsi="Arial" w:eastAsia="Arial" w:cs="Arial"/>
          <w:sz w:val="20"/>
          <w:szCs w:val="20"/>
        </w:rPr>
        <w:t>2535</w:t>
      </w:r>
      <w:r w:rsidRPr="006B0B22" w:rsidR="01B1A303">
        <w:rPr>
          <w:rFonts w:ascii="Arial" w:hAnsi="Arial" w:eastAsia="Arial" w:cs="Arial"/>
          <w:sz w:val="20"/>
          <w:szCs w:val="20"/>
        </w:rPr>
        <w:t xml:space="preserve"> m3</w:t>
      </w:r>
    </w:p>
    <w:p w:rsidR="000078EF" w:rsidP="3DA9EA09" w:rsidRDefault="00974210" w14:paraId="0F9F1256" w14:textId="181BC2C2">
      <w:pPr>
        <w:pStyle w:val="ListParagraph"/>
        <w:numPr>
          <w:ilvl w:val="0"/>
          <w:numId w:val="18"/>
        </w:numPr>
        <w:spacing w:after="120" w:line="240" w:lineRule="auto"/>
        <w:ind w:left="1843"/>
        <w:jc w:val="both"/>
        <w:rPr>
          <w:rFonts w:ascii="Arial" w:hAnsi="Arial" w:eastAsia="Arial" w:cs="Arial"/>
          <w:sz w:val="20"/>
          <w:szCs w:val="20"/>
        </w:rPr>
      </w:pPr>
      <w:r w:rsidRPr="3DA9EA09">
        <w:rPr>
          <w:rFonts w:ascii="Arial" w:hAnsi="Arial" w:eastAsia="Arial" w:cs="Arial"/>
          <w:sz w:val="20"/>
          <w:szCs w:val="20"/>
          <w:lang w:eastAsia="lt-LT"/>
        </w:rPr>
        <w:t xml:space="preserve">Aukštų skaičius: </w:t>
      </w:r>
      <w:r w:rsidR="007352C7">
        <w:rPr>
          <w:rFonts w:ascii="Arial" w:hAnsi="Arial" w:eastAsia="Arial" w:cs="Arial"/>
          <w:sz w:val="20"/>
          <w:szCs w:val="20"/>
        </w:rPr>
        <w:t>3a.</w:t>
      </w:r>
    </w:p>
    <w:p w:rsidRPr="003F42CE" w:rsidR="009D6F75" w:rsidP="009D6F75" w:rsidRDefault="009D6F75" w14:paraId="32F2AA55" w14:textId="6758F45A">
      <w:pPr>
        <w:numPr>
          <w:ilvl w:val="2"/>
          <w:numId w:val="8"/>
        </w:numPr>
        <w:tabs>
          <w:tab w:val="left" w:pos="1560"/>
        </w:tabs>
        <w:suppressAutoHyphens w:val="0"/>
        <w:ind w:left="709" w:firstLine="205"/>
        <w:jc w:val="both"/>
        <w:rPr>
          <w:rFonts w:ascii="Arial" w:hAnsi="Arial" w:cs="Arial"/>
          <w:sz w:val="20"/>
          <w:szCs w:val="20"/>
          <w:lang w:eastAsia="lt-LT"/>
        </w:rPr>
      </w:pPr>
      <w:r w:rsidRPr="3DA9EA09">
        <w:rPr>
          <w:rFonts w:ascii="Arial" w:hAnsi="Arial" w:cs="Arial"/>
          <w:sz w:val="20"/>
          <w:szCs w:val="20"/>
          <w:lang w:eastAsia="lt-LT"/>
        </w:rPr>
        <w:t>Kiti statiniai:</w:t>
      </w:r>
    </w:p>
    <w:p w:rsidR="006671E3" w:rsidP="009D6F75" w:rsidRDefault="006671E3" w14:paraId="027AFA39" w14:textId="77777777">
      <w:pPr>
        <w:pStyle w:val="ListParagraph"/>
        <w:numPr>
          <w:ilvl w:val="0"/>
          <w:numId w:val="18"/>
        </w:numPr>
        <w:spacing w:after="0" w:line="240" w:lineRule="auto"/>
        <w:ind w:left="1843"/>
        <w:contextualSpacing w:val="0"/>
        <w:jc w:val="both"/>
        <w:rPr>
          <w:rFonts w:ascii="Arial" w:hAnsi="Arial" w:cs="Arial"/>
          <w:sz w:val="20"/>
          <w:szCs w:val="20"/>
          <w:lang w:eastAsia="lt-LT"/>
        </w:rPr>
      </w:pPr>
      <w:r>
        <w:rPr>
          <w:rFonts w:ascii="Arial" w:hAnsi="Arial" w:cs="Arial"/>
          <w:sz w:val="20"/>
          <w:szCs w:val="20"/>
          <w:lang w:eastAsia="lt-LT"/>
        </w:rPr>
        <w:t>Inžineriniai tinklai - nurodyta Projekte;</w:t>
      </w:r>
    </w:p>
    <w:p w:rsidR="009D6F75" w:rsidP="3DA9EA09" w:rsidRDefault="006671E3" w14:paraId="38851D56" w14:textId="044374E9">
      <w:pPr>
        <w:pStyle w:val="ListParagraph"/>
        <w:numPr>
          <w:ilvl w:val="0"/>
          <w:numId w:val="18"/>
        </w:numPr>
        <w:spacing w:after="0" w:line="240" w:lineRule="auto"/>
        <w:ind w:left="1843"/>
        <w:jc w:val="both"/>
        <w:rPr>
          <w:rFonts w:ascii="Arial" w:hAnsi="Arial" w:cs="Arial"/>
          <w:sz w:val="20"/>
          <w:szCs w:val="20"/>
          <w:lang w:eastAsia="lt-LT"/>
        </w:rPr>
      </w:pPr>
      <w:r w:rsidRPr="3DA9EA09">
        <w:rPr>
          <w:rFonts w:ascii="Arial" w:hAnsi="Arial" w:cs="Arial"/>
          <w:sz w:val="20"/>
          <w:szCs w:val="20"/>
          <w:lang w:eastAsia="lt-LT"/>
        </w:rPr>
        <w:t xml:space="preserve">Kiti statiniai </w:t>
      </w:r>
      <w:r w:rsidRPr="3DA9EA09" w:rsidR="00355BAE">
        <w:rPr>
          <w:rFonts w:ascii="Arial" w:hAnsi="Arial" w:cs="Arial"/>
          <w:sz w:val="20"/>
          <w:szCs w:val="20"/>
          <w:lang w:eastAsia="lt-LT"/>
        </w:rPr>
        <w:t>- nurodyta Projekte.</w:t>
      </w:r>
    </w:p>
    <w:p w:rsidR="00355BAE" w:rsidP="00B235C9" w:rsidRDefault="00355BAE" w14:paraId="089F82E8" w14:textId="77777777">
      <w:pPr>
        <w:pStyle w:val="ListParagraph"/>
        <w:spacing w:after="0" w:line="240" w:lineRule="auto"/>
        <w:ind w:left="1843"/>
        <w:contextualSpacing w:val="0"/>
        <w:jc w:val="both"/>
        <w:rPr>
          <w:rFonts w:ascii="Arial" w:hAnsi="Arial" w:cs="Arial"/>
          <w:sz w:val="20"/>
          <w:szCs w:val="20"/>
          <w:lang w:eastAsia="lt-LT"/>
        </w:rPr>
      </w:pPr>
    </w:p>
    <w:p w:rsidRPr="003F42CE" w:rsidR="00B235C9" w:rsidP="00B235C9" w:rsidRDefault="00A205C7" w14:paraId="372C1DB7" w14:textId="09A85D1C">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Pr>
          <w:rFonts w:ascii="Arial" w:hAnsi="Arial" w:cs="Arial"/>
          <w:b/>
          <w:sz w:val="20"/>
          <w:szCs w:val="20"/>
          <w:lang w:eastAsia="lt-LT"/>
        </w:rPr>
        <w:t>Techninis projektas</w:t>
      </w:r>
      <w:r w:rsidR="004624EC">
        <w:rPr>
          <w:rFonts w:ascii="Arial" w:hAnsi="Arial" w:cs="Arial"/>
          <w:b/>
          <w:sz w:val="20"/>
          <w:szCs w:val="20"/>
          <w:lang w:eastAsia="lt-LT"/>
        </w:rPr>
        <w:t xml:space="preserve">. </w:t>
      </w:r>
      <w:r w:rsidRPr="004624EC">
        <w:rPr>
          <w:rFonts w:ascii="Arial" w:hAnsi="Arial" w:cs="Arial"/>
          <w:bCs/>
          <w:sz w:val="20"/>
          <w:szCs w:val="20"/>
          <w:lang w:eastAsia="lt-LT"/>
        </w:rPr>
        <w:t>Projektą sudaro šie dokumentai, pateikiami rangovui</w:t>
      </w:r>
      <w:r w:rsidR="004624EC">
        <w:rPr>
          <w:rFonts w:ascii="Arial" w:hAnsi="Arial" w:cs="Arial"/>
          <w:bCs/>
          <w:sz w:val="20"/>
          <w:szCs w:val="20"/>
          <w:lang w:eastAsia="lt-LT"/>
        </w:rPr>
        <w:t xml:space="preserve"> darbų vykdymui</w:t>
      </w:r>
      <w:r w:rsidRPr="004624EC" w:rsidR="00B235C9">
        <w:rPr>
          <w:rFonts w:ascii="Arial" w:hAnsi="Arial" w:cs="Arial"/>
          <w:bCs/>
          <w:sz w:val="20"/>
          <w:szCs w:val="20"/>
          <w:lang w:eastAsia="lt-LT"/>
        </w:rPr>
        <w:t>:</w:t>
      </w:r>
      <w:r w:rsidRPr="003F42CE" w:rsidR="00B235C9">
        <w:rPr>
          <w:rFonts w:ascii="Arial" w:hAnsi="Arial" w:cs="Arial"/>
          <w:sz w:val="20"/>
          <w:szCs w:val="20"/>
          <w:lang w:eastAsia="lt-LT"/>
        </w:rPr>
        <w:t xml:space="preserve"> </w:t>
      </w:r>
    </w:p>
    <w:tbl>
      <w:tblPr>
        <w:tblW w:w="9125" w:type="dxa"/>
        <w:tblInd w:w="8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0"/>
        <w:gridCol w:w="1115"/>
        <w:gridCol w:w="747"/>
        <w:gridCol w:w="3815"/>
        <w:gridCol w:w="2878"/>
      </w:tblGrid>
      <w:tr w:rsidRPr="004624EC" w:rsidR="00A205C7" w:rsidTr="3EA31964" w14:paraId="00EB1E1F" w14:textId="77777777">
        <w:trPr>
          <w:trHeight w:val="300"/>
        </w:trPr>
        <w:tc>
          <w:tcPr>
            <w:tcW w:w="570" w:type="dxa"/>
            <w:vAlign w:val="center"/>
          </w:tcPr>
          <w:p w:rsidRPr="004624EC" w:rsidR="00A205C7" w:rsidP="00E258F9" w:rsidRDefault="00A205C7" w14:paraId="25061FAC" w14:textId="77777777">
            <w:pPr>
              <w:suppressAutoHyphens w:val="0"/>
              <w:autoSpaceDE w:val="0"/>
              <w:autoSpaceDN w:val="0"/>
              <w:adjustRightInd w:val="0"/>
              <w:spacing w:after="60"/>
              <w:contextualSpacing/>
              <w:jc w:val="center"/>
              <w:rPr>
                <w:rFonts w:ascii="Arial" w:hAnsi="Arial" w:cs="Arial"/>
                <w:b/>
                <w:bCs/>
                <w:sz w:val="18"/>
                <w:szCs w:val="18"/>
              </w:rPr>
            </w:pPr>
            <w:r w:rsidRPr="004624EC">
              <w:rPr>
                <w:rFonts w:ascii="Arial" w:hAnsi="Arial" w:cs="Arial"/>
                <w:b/>
                <w:bCs/>
                <w:sz w:val="18"/>
                <w:szCs w:val="18"/>
              </w:rPr>
              <w:t>Eil. Nr.</w:t>
            </w:r>
          </w:p>
        </w:tc>
        <w:tc>
          <w:tcPr>
            <w:tcW w:w="1115" w:type="dxa"/>
            <w:vAlign w:val="center"/>
          </w:tcPr>
          <w:p w:rsidRPr="004624EC" w:rsidR="00A205C7" w:rsidP="00E258F9" w:rsidRDefault="00A205C7" w14:paraId="76F9E2DF" w14:textId="0A01293C">
            <w:pPr>
              <w:suppressAutoHyphens w:val="0"/>
              <w:autoSpaceDE w:val="0"/>
              <w:autoSpaceDN w:val="0"/>
              <w:adjustRightInd w:val="0"/>
              <w:spacing w:after="60"/>
              <w:contextualSpacing/>
              <w:jc w:val="center"/>
              <w:rPr>
                <w:rFonts w:ascii="Arial" w:hAnsi="Arial" w:cs="Arial"/>
                <w:b/>
                <w:bCs/>
                <w:sz w:val="18"/>
                <w:szCs w:val="18"/>
              </w:rPr>
            </w:pPr>
            <w:r w:rsidRPr="3DA9EA09">
              <w:rPr>
                <w:rFonts w:ascii="Arial" w:hAnsi="Arial" w:cs="Arial"/>
                <w:b/>
                <w:bCs/>
                <w:sz w:val="18"/>
                <w:szCs w:val="18"/>
              </w:rPr>
              <w:t>Bylos  žymuo</w:t>
            </w:r>
          </w:p>
        </w:tc>
        <w:tc>
          <w:tcPr>
            <w:tcW w:w="747" w:type="dxa"/>
            <w:vAlign w:val="center"/>
          </w:tcPr>
          <w:p w:rsidRPr="004624EC" w:rsidR="00A205C7" w:rsidP="00E258F9" w:rsidRDefault="700826EA" w14:paraId="6B817999" w14:textId="57C98E37">
            <w:pPr>
              <w:suppressAutoHyphens w:val="0"/>
              <w:autoSpaceDE w:val="0"/>
              <w:autoSpaceDN w:val="0"/>
              <w:adjustRightInd w:val="0"/>
              <w:spacing w:after="60"/>
              <w:contextualSpacing/>
              <w:jc w:val="center"/>
              <w:rPr>
                <w:rFonts w:ascii="Arial" w:hAnsi="Arial" w:cs="Arial"/>
                <w:b/>
                <w:bCs/>
                <w:sz w:val="18"/>
                <w:szCs w:val="18"/>
              </w:rPr>
            </w:pPr>
            <w:r w:rsidRPr="3DA9EA09">
              <w:rPr>
                <w:rFonts w:ascii="Arial" w:hAnsi="Arial" w:cs="Arial"/>
                <w:b/>
                <w:bCs/>
                <w:sz w:val="18"/>
                <w:szCs w:val="18"/>
              </w:rPr>
              <w:t>Bylos tomas</w:t>
            </w:r>
          </w:p>
        </w:tc>
        <w:tc>
          <w:tcPr>
            <w:tcW w:w="3815" w:type="dxa"/>
            <w:vAlign w:val="center"/>
          </w:tcPr>
          <w:p w:rsidRPr="004624EC" w:rsidR="00A205C7" w:rsidP="00E258F9" w:rsidRDefault="00A205C7" w14:paraId="6122D4B2" w14:textId="77777777">
            <w:pPr>
              <w:suppressAutoHyphens w:val="0"/>
              <w:autoSpaceDE w:val="0"/>
              <w:autoSpaceDN w:val="0"/>
              <w:adjustRightInd w:val="0"/>
              <w:spacing w:after="60"/>
              <w:contextualSpacing/>
              <w:jc w:val="center"/>
              <w:rPr>
                <w:rFonts w:ascii="Arial" w:hAnsi="Arial" w:cs="Arial"/>
                <w:b/>
                <w:bCs/>
                <w:sz w:val="18"/>
                <w:szCs w:val="18"/>
              </w:rPr>
            </w:pPr>
            <w:r w:rsidRPr="004624EC">
              <w:rPr>
                <w:rFonts w:ascii="Arial" w:hAnsi="Arial" w:cs="Arial"/>
                <w:b/>
                <w:bCs/>
                <w:sz w:val="18"/>
                <w:szCs w:val="18"/>
              </w:rPr>
              <w:t>Projekto dalis (pavadinimas)</w:t>
            </w:r>
          </w:p>
        </w:tc>
        <w:tc>
          <w:tcPr>
            <w:tcW w:w="2878" w:type="dxa"/>
            <w:vAlign w:val="center"/>
          </w:tcPr>
          <w:p w:rsidRPr="004624EC" w:rsidR="00A205C7" w:rsidP="00E258F9" w:rsidRDefault="00A205C7" w14:paraId="1046A315" w14:textId="77777777">
            <w:pPr>
              <w:suppressAutoHyphens w:val="0"/>
              <w:autoSpaceDE w:val="0"/>
              <w:autoSpaceDN w:val="0"/>
              <w:adjustRightInd w:val="0"/>
              <w:spacing w:after="60"/>
              <w:contextualSpacing/>
              <w:jc w:val="center"/>
              <w:rPr>
                <w:rFonts w:ascii="Arial" w:hAnsi="Arial" w:cs="Arial"/>
                <w:b/>
                <w:bCs/>
                <w:sz w:val="18"/>
                <w:szCs w:val="18"/>
              </w:rPr>
            </w:pPr>
            <w:r w:rsidRPr="004624EC">
              <w:rPr>
                <w:rFonts w:ascii="Arial" w:hAnsi="Arial" w:cs="Arial"/>
                <w:b/>
                <w:bCs/>
                <w:sz w:val="18"/>
                <w:szCs w:val="18"/>
              </w:rPr>
              <w:t>Projekto dalies žymuo</w:t>
            </w:r>
          </w:p>
        </w:tc>
      </w:tr>
      <w:tr w:rsidRPr="004624EC" w:rsidR="00A205C7" w:rsidTr="3EA31964" w14:paraId="02ABB6AA" w14:textId="77777777">
        <w:trPr>
          <w:trHeight w:val="300"/>
        </w:trPr>
        <w:tc>
          <w:tcPr>
            <w:tcW w:w="570" w:type="dxa"/>
          </w:tcPr>
          <w:p w:rsidRPr="004624EC" w:rsidR="00A205C7" w:rsidP="00E258F9" w:rsidRDefault="00A205C7" w14:paraId="56EF354C" w14:textId="6035CD9C">
            <w:pPr>
              <w:suppressAutoHyphens w:val="0"/>
              <w:autoSpaceDE w:val="0"/>
              <w:autoSpaceDN w:val="0"/>
              <w:adjustRightInd w:val="0"/>
              <w:spacing w:after="60"/>
              <w:contextualSpacing/>
              <w:jc w:val="both"/>
              <w:rPr>
                <w:rFonts w:ascii="Arial" w:hAnsi="Arial" w:cs="Arial"/>
                <w:sz w:val="18"/>
                <w:szCs w:val="18"/>
              </w:rPr>
            </w:pPr>
            <w:r w:rsidRPr="004624EC">
              <w:rPr>
                <w:rFonts w:ascii="Arial" w:hAnsi="Arial" w:cs="Arial"/>
                <w:sz w:val="18"/>
                <w:szCs w:val="18"/>
              </w:rPr>
              <w:t>1</w:t>
            </w:r>
            <w:r w:rsidR="00A07049">
              <w:rPr>
                <w:rFonts w:ascii="Arial" w:hAnsi="Arial" w:cs="Arial"/>
                <w:sz w:val="18"/>
                <w:szCs w:val="18"/>
              </w:rPr>
              <w:t>.</w:t>
            </w:r>
          </w:p>
        </w:tc>
        <w:tc>
          <w:tcPr>
            <w:tcW w:w="1115" w:type="dxa"/>
          </w:tcPr>
          <w:p w:rsidRPr="004624EC" w:rsidR="00A205C7" w:rsidP="00E258F9" w:rsidRDefault="00A205C7" w14:paraId="31DC7AA1" w14:textId="4749F41F">
            <w:pPr>
              <w:suppressAutoHyphens w:val="0"/>
              <w:autoSpaceDE w:val="0"/>
              <w:autoSpaceDN w:val="0"/>
              <w:adjustRightInd w:val="0"/>
              <w:spacing w:after="60"/>
              <w:contextualSpacing/>
              <w:jc w:val="both"/>
              <w:rPr>
                <w:rFonts w:ascii="Arial" w:hAnsi="Arial" w:cs="Arial"/>
                <w:sz w:val="18"/>
                <w:szCs w:val="18"/>
              </w:rPr>
            </w:pPr>
            <w:r w:rsidRPr="3DA9EA09">
              <w:rPr>
                <w:rFonts w:ascii="Arial" w:hAnsi="Arial" w:cs="Arial"/>
                <w:sz w:val="18"/>
                <w:szCs w:val="18"/>
              </w:rPr>
              <w:t>BD</w:t>
            </w:r>
            <w:r w:rsidR="00AF7D4C">
              <w:rPr>
                <w:rFonts w:ascii="Arial" w:hAnsi="Arial" w:cs="Arial"/>
                <w:sz w:val="18"/>
                <w:szCs w:val="18"/>
              </w:rPr>
              <w:t>-01</w:t>
            </w:r>
          </w:p>
        </w:tc>
        <w:tc>
          <w:tcPr>
            <w:tcW w:w="747" w:type="dxa"/>
          </w:tcPr>
          <w:p w:rsidRPr="004624EC" w:rsidR="00A205C7" w:rsidP="00E258F9" w:rsidRDefault="00AF7D4C" w14:paraId="72594582" w14:textId="25C861A6">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0</w:t>
            </w:r>
          </w:p>
        </w:tc>
        <w:tc>
          <w:tcPr>
            <w:tcW w:w="3815" w:type="dxa"/>
          </w:tcPr>
          <w:p w:rsidRPr="004624EC" w:rsidR="00A205C7" w:rsidP="00E258F9" w:rsidRDefault="00A205C7" w14:paraId="65CC6FF4" w14:textId="77777777">
            <w:pPr>
              <w:suppressAutoHyphens w:val="0"/>
              <w:autoSpaceDE w:val="0"/>
              <w:autoSpaceDN w:val="0"/>
              <w:adjustRightInd w:val="0"/>
              <w:spacing w:after="60"/>
              <w:contextualSpacing/>
              <w:jc w:val="both"/>
              <w:rPr>
                <w:rFonts w:ascii="Arial" w:hAnsi="Arial" w:cs="Arial"/>
                <w:sz w:val="18"/>
                <w:szCs w:val="18"/>
              </w:rPr>
            </w:pPr>
            <w:r w:rsidRPr="004624EC">
              <w:rPr>
                <w:rFonts w:ascii="Arial" w:hAnsi="Arial" w:cs="Arial"/>
                <w:sz w:val="18"/>
                <w:szCs w:val="18"/>
              </w:rPr>
              <w:t>Bendroji dalis</w:t>
            </w:r>
          </w:p>
        </w:tc>
        <w:tc>
          <w:tcPr>
            <w:tcW w:w="2878" w:type="dxa"/>
          </w:tcPr>
          <w:p w:rsidRPr="00E122C5" w:rsidR="00A205C7" w:rsidP="00E258F9" w:rsidRDefault="00F44C4A" w14:paraId="6EEFDAD9" w14:textId="03AAD783">
            <w:pPr>
              <w:suppressAutoHyphens w:val="0"/>
              <w:autoSpaceDE w:val="0"/>
              <w:autoSpaceDN w:val="0"/>
              <w:adjustRightInd w:val="0"/>
              <w:spacing w:after="60"/>
              <w:contextualSpacing/>
              <w:jc w:val="both"/>
              <w:rPr>
                <w:sz w:val="18"/>
                <w:szCs w:val="18"/>
              </w:rPr>
            </w:pPr>
            <w:r w:rsidRPr="00E122C5">
              <w:rPr>
                <w:rFonts w:ascii="Arial" w:hAnsi="Arial" w:eastAsia="Arial" w:cs="Arial"/>
                <w:sz w:val="18"/>
                <w:szCs w:val="18"/>
              </w:rPr>
              <w:t>AT-23A-2168-TP</w:t>
            </w:r>
          </w:p>
        </w:tc>
      </w:tr>
      <w:tr w:rsidRPr="004624EC" w:rsidR="00A205C7" w:rsidTr="3EA31964" w14:paraId="54E52B6A" w14:textId="77777777">
        <w:trPr>
          <w:trHeight w:val="300"/>
        </w:trPr>
        <w:tc>
          <w:tcPr>
            <w:tcW w:w="570" w:type="dxa"/>
          </w:tcPr>
          <w:p w:rsidRPr="004624EC" w:rsidR="00A205C7" w:rsidP="00E258F9" w:rsidRDefault="00F16833" w14:paraId="108B46BE" w14:textId="1D6B0A36">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2.</w:t>
            </w:r>
          </w:p>
        </w:tc>
        <w:tc>
          <w:tcPr>
            <w:tcW w:w="1115" w:type="dxa"/>
          </w:tcPr>
          <w:p w:rsidRPr="004624EC" w:rsidR="00A205C7" w:rsidP="00E258F9" w:rsidRDefault="00F16833" w14:paraId="4A25963B" w14:textId="40B3E81F">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SP-02</w:t>
            </w:r>
          </w:p>
        </w:tc>
        <w:tc>
          <w:tcPr>
            <w:tcW w:w="747" w:type="dxa"/>
          </w:tcPr>
          <w:p w:rsidRPr="004624EC" w:rsidR="00A205C7" w:rsidP="00E258F9" w:rsidRDefault="00F16833" w14:paraId="1F01308C" w14:textId="50DCB352">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0</w:t>
            </w:r>
          </w:p>
        </w:tc>
        <w:tc>
          <w:tcPr>
            <w:tcW w:w="3815" w:type="dxa"/>
          </w:tcPr>
          <w:p w:rsidRPr="004624EC" w:rsidR="00A205C7" w:rsidP="00E258F9" w:rsidRDefault="00705A84" w14:paraId="0BB03FE8" w14:textId="27BA3A98">
            <w:pPr>
              <w:suppressAutoHyphens w:val="0"/>
              <w:autoSpaceDE w:val="0"/>
              <w:autoSpaceDN w:val="0"/>
              <w:adjustRightInd w:val="0"/>
              <w:spacing w:after="60"/>
              <w:contextualSpacing/>
              <w:jc w:val="both"/>
              <w:rPr>
                <w:rFonts w:ascii="Arial" w:hAnsi="Arial" w:cs="Arial"/>
                <w:sz w:val="18"/>
                <w:szCs w:val="18"/>
              </w:rPr>
            </w:pPr>
            <w:r w:rsidRPr="00705A84">
              <w:rPr>
                <w:rFonts w:ascii="Arial" w:hAnsi="Arial" w:cs="Arial"/>
                <w:sz w:val="18"/>
                <w:szCs w:val="18"/>
              </w:rPr>
              <w:t>Sklypo sutvarkymo (sklypo plano) dalis</w:t>
            </w:r>
          </w:p>
        </w:tc>
        <w:tc>
          <w:tcPr>
            <w:tcW w:w="2878" w:type="dxa"/>
          </w:tcPr>
          <w:p w:rsidRPr="004624EC" w:rsidR="00A205C7" w:rsidP="3DA9EA09" w:rsidRDefault="00E122C5" w14:paraId="039060FB" w14:textId="46A2749A">
            <w:pPr>
              <w:suppressAutoHyphens w:val="0"/>
              <w:autoSpaceDE w:val="0"/>
              <w:autoSpaceDN w:val="0"/>
              <w:adjustRightInd w:val="0"/>
              <w:spacing w:after="60"/>
              <w:contextualSpacing/>
              <w:jc w:val="both"/>
              <w:rPr>
                <w:rFonts w:ascii="Arial" w:hAnsi="Arial" w:eastAsia="Arial" w:cs="Arial"/>
                <w:sz w:val="18"/>
                <w:szCs w:val="18"/>
              </w:rPr>
            </w:pPr>
            <w:r w:rsidRPr="00E122C5">
              <w:rPr>
                <w:rFonts w:ascii="Arial" w:hAnsi="Arial" w:eastAsia="Arial" w:cs="Arial"/>
                <w:sz w:val="18"/>
                <w:szCs w:val="18"/>
              </w:rPr>
              <w:t>AT-23A-2168-TP</w:t>
            </w:r>
          </w:p>
        </w:tc>
      </w:tr>
      <w:tr w:rsidRPr="004624EC" w:rsidR="00A205C7" w:rsidTr="3EA31964" w14:paraId="7D2ADE23" w14:textId="77777777">
        <w:trPr>
          <w:trHeight w:val="300"/>
        </w:trPr>
        <w:tc>
          <w:tcPr>
            <w:tcW w:w="570" w:type="dxa"/>
          </w:tcPr>
          <w:p w:rsidRPr="004624EC" w:rsidR="00A205C7" w:rsidP="00E258F9" w:rsidRDefault="00B47D2E" w14:paraId="76BF5E1E" w14:textId="4CAD5B10">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3.</w:t>
            </w:r>
          </w:p>
        </w:tc>
        <w:tc>
          <w:tcPr>
            <w:tcW w:w="1115" w:type="dxa"/>
          </w:tcPr>
          <w:p w:rsidRPr="004624EC" w:rsidR="00A205C7" w:rsidP="00E258F9" w:rsidRDefault="00F45B0E" w14:paraId="268A9238" w14:textId="2D6A3ADA">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SA -03</w:t>
            </w:r>
          </w:p>
        </w:tc>
        <w:tc>
          <w:tcPr>
            <w:tcW w:w="747" w:type="dxa"/>
          </w:tcPr>
          <w:p w:rsidRPr="004624EC" w:rsidR="00A205C7" w:rsidP="00E258F9" w:rsidRDefault="00726798" w14:paraId="2D1848C9" w14:textId="7BE3D867">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0</w:t>
            </w:r>
          </w:p>
        </w:tc>
        <w:tc>
          <w:tcPr>
            <w:tcW w:w="3815" w:type="dxa"/>
          </w:tcPr>
          <w:p w:rsidRPr="004624EC" w:rsidR="00A205C7" w:rsidP="00E258F9" w:rsidRDefault="00705A84" w14:paraId="17AD03B7" w14:textId="5F4275BF">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Architektūrinė</w:t>
            </w:r>
            <w:r w:rsidR="00B47D2E">
              <w:rPr>
                <w:rFonts w:ascii="Arial" w:hAnsi="Arial" w:cs="Arial"/>
                <w:sz w:val="18"/>
                <w:szCs w:val="18"/>
              </w:rPr>
              <w:t xml:space="preserve"> dalis </w:t>
            </w:r>
          </w:p>
        </w:tc>
        <w:tc>
          <w:tcPr>
            <w:tcW w:w="2878" w:type="dxa"/>
          </w:tcPr>
          <w:p w:rsidRPr="004624EC" w:rsidR="00A205C7" w:rsidP="00E258F9" w:rsidRDefault="00E122C5" w14:paraId="63743BE6" w14:textId="616016BA">
            <w:pPr>
              <w:suppressAutoHyphens w:val="0"/>
              <w:autoSpaceDE w:val="0"/>
              <w:autoSpaceDN w:val="0"/>
              <w:adjustRightInd w:val="0"/>
              <w:spacing w:after="60"/>
              <w:contextualSpacing/>
              <w:jc w:val="both"/>
              <w:rPr>
                <w:rFonts w:ascii="Arial" w:hAnsi="Arial" w:cs="Arial"/>
                <w:sz w:val="18"/>
                <w:szCs w:val="18"/>
              </w:rPr>
            </w:pPr>
            <w:r w:rsidRPr="00E122C5">
              <w:rPr>
                <w:rFonts w:ascii="Arial" w:hAnsi="Arial" w:eastAsia="Arial" w:cs="Arial"/>
                <w:sz w:val="18"/>
                <w:szCs w:val="18"/>
              </w:rPr>
              <w:t>AT-23A-2168-TP</w:t>
            </w:r>
          </w:p>
        </w:tc>
      </w:tr>
      <w:tr w:rsidRPr="004624EC" w:rsidR="00A205C7" w:rsidTr="3EA31964" w14:paraId="78A19F0E" w14:textId="77777777">
        <w:trPr>
          <w:trHeight w:val="300"/>
        </w:trPr>
        <w:tc>
          <w:tcPr>
            <w:tcW w:w="570" w:type="dxa"/>
          </w:tcPr>
          <w:p w:rsidRPr="004624EC" w:rsidR="00A205C7" w:rsidP="00E258F9" w:rsidRDefault="00B47D2E" w14:paraId="76833F66" w14:textId="5E566CE1">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4.</w:t>
            </w:r>
          </w:p>
        </w:tc>
        <w:tc>
          <w:tcPr>
            <w:tcW w:w="1115" w:type="dxa"/>
          </w:tcPr>
          <w:p w:rsidRPr="004624EC" w:rsidR="00A205C7" w:rsidP="00E258F9" w:rsidRDefault="00726798" w14:paraId="2424193A" w14:textId="117680DF">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SK-04</w:t>
            </w:r>
          </w:p>
        </w:tc>
        <w:tc>
          <w:tcPr>
            <w:tcW w:w="747" w:type="dxa"/>
          </w:tcPr>
          <w:p w:rsidRPr="004624EC" w:rsidR="00A205C7" w:rsidP="00E258F9" w:rsidRDefault="00726798" w14:paraId="17E89293" w14:textId="0A3A97AC">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0</w:t>
            </w:r>
          </w:p>
        </w:tc>
        <w:tc>
          <w:tcPr>
            <w:tcW w:w="3815" w:type="dxa"/>
          </w:tcPr>
          <w:p w:rsidRPr="004624EC" w:rsidR="00A205C7" w:rsidP="00E258F9" w:rsidRDefault="00726798" w14:paraId="504BD656" w14:textId="16E1EC27">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Konstrukcijų dalis</w:t>
            </w:r>
          </w:p>
        </w:tc>
        <w:tc>
          <w:tcPr>
            <w:tcW w:w="2878" w:type="dxa"/>
          </w:tcPr>
          <w:p w:rsidRPr="004624EC" w:rsidR="00A205C7" w:rsidP="00E258F9" w:rsidRDefault="00E122C5" w14:paraId="086A7F48" w14:textId="3E54D528">
            <w:pPr>
              <w:suppressAutoHyphens w:val="0"/>
              <w:autoSpaceDE w:val="0"/>
              <w:autoSpaceDN w:val="0"/>
              <w:adjustRightInd w:val="0"/>
              <w:spacing w:after="60"/>
              <w:contextualSpacing/>
              <w:jc w:val="both"/>
              <w:rPr>
                <w:rFonts w:ascii="Arial" w:hAnsi="Arial" w:cs="Arial"/>
                <w:sz w:val="18"/>
                <w:szCs w:val="18"/>
              </w:rPr>
            </w:pPr>
            <w:r w:rsidRPr="00E122C5">
              <w:rPr>
                <w:rFonts w:ascii="Arial" w:hAnsi="Arial" w:eastAsia="Arial" w:cs="Arial"/>
                <w:sz w:val="18"/>
                <w:szCs w:val="18"/>
              </w:rPr>
              <w:t>AT-23A-2168-TP</w:t>
            </w:r>
          </w:p>
        </w:tc>
      </w:tr>
      <w:tr w:rsidR="3DA9EA09" w:rsidTr="3EA31964" w14:paraId="375A5416" w14:textId="77777777">
        <w:trPr>
          <w:trHeight w:val="300"/>
        </w:trPr>
        <w:tc>
          <w:tcPr>
            <w:tcW w:w="570" w:type="dxa"/>
          </w:tcPr>
          <w:p w:rsidR="1E32A59A" w:rsidP="3DA9EA09" w:rsidRDefault="00B47D2E" w14:paraId="02E52D88" w14:textId="349BEEC6">
            <w:pPr>
              <w:jc w:val="both"/>
              <w:rPr>
                <w:rFonts w:ascii="Arial" w:hAnsi="Arial" w:cs="Arial"/>
                <w:sz w:val="18"/>
                <w:szCs w:val="18"/>
              </w:rPr>
            </w:pPr>
            <w:r>
              <w:rPr>
                <w:rFonts w:ascii="Arial" w:hAnsi="Arial" w:cs="Arial"/>
                <w:sz w:val="18"/>
                <w:szCs w:val="18"/>
              </w:rPr>
              <w:t>5.</w:t>
            </w:r>
          </w:p>
        </w:tc>
        <w:tc>
          <w:tcPr>
            <w:tcW w:w="1115" w:type="dxa"/>
          </w:tcPr>
          <w:p w:rsidR="32CC2782" w:rsidP="3DA9EA09" w:rsidRDefault="0088170C" w14:paraId="1444CCF5" w14:textId="3A9CE09D">
            <w:pPr>
              <w:jc w:val="both"/>
              <w:rPr>
                <w:rFonts w:ascii="Arial" w:hAnsi="Arial" w:cs="Arial"/>
                <w:sz w:val="18"/>
                <w:szCs w:val="18"/>
              </w:rPr>
            </w:pPr>
            <w:r>
              <w:rPr>
                <w:rFonts w:ascii="Arial" w:hAnsi="Arial" w:cs="Arial"/>
                <w:sz w:val="18"/>
                <w:szCs w:val="18"/>
              </w:rPr>
              <w:t>T-05</w:t>
            </w:r>
          </w:p>
        </w:tc>
        <w:tc>
          <w:tcPr>
            <w:tcW w:w="747" w:type="dxa"/>
          </w:tcPr>
          <w:p w:rsidR="6511D47D" w:rsidP="3DA9EA09" w:rsidRDefault="002C3439" w14:paraId="5F886218" w14:textId="2FD744DE">
            <w:pPr>
              <w:jc w:val="both"/>
              <w:rPr>
                <w:rFonts w:ascii="Arial" w:hAnsi="Arial" w:cs="Arial"/>
                <w:sz w:val="18"/>
                <w:szCs w:val="18"/>
              </w:rPr>
            </w:pPr>
            <w:r>
              <w:rPr>
                <w:rFonts w:ascii="Arial" w:hAnsi="Arial" w:cs="Arial"/>
                <w:sz w:val="18"/>
                <w:szCs w:val="18"/>
              </w:rPr>
              <w:t>0</w:t>
            </w:r>
          </w:p>
        </w:tc>
        <w:tc>
          <w:tcPr>
            <w:tcW w:w="3815" w:type="dxa"/>
          </w:tcPr>
          <w:p w:rsidR="32CC2782" w:rsidP="3DA9EA09" w:rsidRDefault="00EF0548" w14:paraId="6AB3A858" w14:textId="2672EF32">
            <w:pPr>
              <w:jc w:val="both"/>
              <w:rPr>
                <w:rFonts w:ascii="Arial" w:hAnsi="Arial" w:cs="Arial"/>
                <w:sz w:val="18"/>
                <w:szCs w:val="18"/>
              </w:rPr>
            </w:pPr>
            <w:r w:rsidRPr="00EF0548">
              <w:rPr>
                <w:rFonts w:ascii="Arial" w:hAnsi="Arial" w:cs="Arial"/>
                <w:sz w:val="18"/>
                <w:szCs w:val="18"/>
              </w:rPr>
              <w:t>Technologijos dalis</w:t>
            </w:r>
          </w:p>
        </w:tc>
        <w:tc>
          <w:tcPr>
            <w:tcW w:w="2878" w:type="dxa"/>
          </w:tcPr>
          <w:p w:rsidR="4391BDC7" w:rsidP="3DA9EA09" w:rsidRDefault="00E122C5" w14:paraId="36F01757" w14:textId="57823579">
            <w:pPr>
              <w:jc w:val="both"/>
              <w:rPr>
                <w:rFonts w:ascii="Arial" w:hAnsi="Arial" w:cs="Arial"/>
                <w:sz w:val="18"/>
                <w:szCs w:val="18"/>
              </w:rPr>
            </w:pPr>
            <w:r w:rsidRPr="00E122C5">
              <w:rPr>
                <w:rFonts w:ascii="Arial" w:hAnsi="Arial" w:eastAsia="Arial" w:cs="Arial"/>
                <w:sz w:val="18"/>
                <w:szCs w:val="18"/>
              </w:rPr>
              <w:t>AT-23A-2168-TP</w:t>
            </w:r>
          </w:p>
        </w:tc>
      </w:tr>
      <w:tr w:rsidR="3DA9EA09" w:rsidTr="3EA31964" w14:paraId="5F872597" w14:textId="77777777">
        <w:trPr>
          <w:trHeight w:val="300"/>
        </w:trPr>
        <w:tc>
          <w:tcPr>
            <w:tcW w:w="570" w:type="dxa"/>
          </w:tcPr>
          <w:p w:rsidR="073EAC22" w:rsidP="3DA9EA09" w:rsidRDefault="00B47D2E" w14:paraId="6D1819C1" w14:textId="443477A4">
            <w:pPr>
              <w:spacing w:after="60"/>
              <w:contextualSpacing/>
              <w:jc w:val="both"/>
              <w:rPr>
                <w:rFonts w:ascii="Arial" w:hAnsi="Arial" w:cs="Arial"/>
                <w:sz w:val="18"/>
                <w:szCs w:val="18"/>
              </w:rPr>
            </w:pPr>
            <w:r>
              <w:rPr>
                <w:rFonts w:ascii="Arial" w:hAnsi="Arial" w:cs="Arial"/>
                <w:sz w:val="18"/>
                <w:szCs w:val="18"/>
              </w:rPr>
              <w:t>6.</w:t>
            </w:r>
          </w:p>
        </w:tc>
        <w:tc>
          <w:tcPr>
            <w:tcW w:w="1115" w:type="dxa"/>
          </w:tcPr>
          <w:p w:rsidR="3DA9EA09" w:rsidP="3DA9EA09" w:rsidRDefault="0088170C" w14:paraId="3A791231" w14:textId="5C839091">
            <w:pPr>
              <w:spacing w:after="60"/>
              <w:contextualSpacing/>
              <w:jc w:val="both"/>
              <w:rPr>
                <w:rFonts w:ascii="Arial" w:hAnsi="Arial" w:cs="Arial"/>
                <w:sz w:val="18"/>
                <w:szCs w:val="18"/>
              </w:rPr>
            </w:pPr>
            <w:r>
              <w:rPr>
                <w:rFonts w:ascii="Arial" w:hAnsi="Arial" w:cs="Arial"/>
                <w:sz w:val="18"/>
                <w:szCs w:val="18"/>
              </w:rPr>
              <w:t>VN-06</w:t>
            </w:r>
          </w:p>
        </w:tc>
        <w:tc>
          <w:tcPr>
            <w:tcW w:w="747" w:type="dxa"/>
          </w:tcPr>
          <w:p w:rsidR="0D38471B" w:rsidP="3DA9EA09" w:rsidRDefault="002C3439" w14:paraId="3CF6BBF5" w14:textId="7079C659">
            <w:pPr>
              <w:spacing w:after="60"/>
              <w:contextualSpacing/>
              <w:jc w:val="both"/>
              <w:rPr>
                <w:rFonts w:ascii="Arial" w:hAnsi="Arial" w:cs="Arial"/>
                <w:sz w:val="18"/>
                <w:szCs w:val="18"/>
              </w:rPr>
            </w:pPr>
            <w:r>
              <w:rPr>
                <w:rFonts w:ascii="Arial" w:hAnsi="Arial" w:cs="Arial"/>
                <w:sz w:val="18"/>
                <w:szCs w:val="18"/>
              </w:rPr>
              <w:t>0</w:t>
            </w:r>
          </w:p>
        </w:tc>
        <w:tc>
          <w:tcPr>
            <w:tcW w:w="3815" w:type="dxa"/>
          </w:tcPr>
          <w:p w:rsidR="3DA9EA09" w:rsidP="3DA9EA09" w:rsidRDefault="008F4723" w14:paraId="0CAAE1C5" w14:textId="7C4A099A">
            <w:pPr>
              <w:spacing w:after="60"/>
              <w:contextualSpacing/>
              <w:jc w:val="both"/>
              <w:rPr>
                <w:rFonts w:ascii="Arial" w:hAnsi="Arial" w:cs="Arial"/>
                <w:sz w:val="18"/>
                <w:szCs w:val="18"/>
              </w:rPr>
            </w:pPr>
            <w:r w:rsidRPr="008F4723">
              <w:rPr>
                <w:rFonts w:ascii="Arial" w:hAnsi="Arial" w:cs="Arial"/>
                <w:sz w:val="18"/>
                <w:szCs w:val="18"/>
              </w:rPr>
              <w:t>Vandentiekio ir nuotekų šalinimo dalis</w:t>
            </w:r>
          </w:p>
        </w:tc>
        <w:tc>
          <w:tcPr>
            <w:tcW w:w="2878" w:type="dxa"/>
          </w:tcPr>
          <w:p w:rsidR="6D091302" w:rsidP="3DA9EA09" w:rsidRDefault="00E122C5" w14:paraId="620B3B54" w14:textId="394A49E9">
            <w:pPr>
              <w:spacing w:after="60"/>
              <w:contextualSpacing/>
              <w:jc w:val="both"/>
              <w:rPr>
                <w:rFonts w:ascii="Arial" w:hAnsi="Arial" w:cs="Arial"/>
                <w:sz w:val="18"/>
                <w:szCs w:val="18"/>
              </w:rPr>
            </w:pPr>
            <w:r w:rsidRPr="00E122C5">
              <w:rPr>
                <w:rFonts w:ascii="Arial" w:hAnsi="Arial" w:eastAsia="Arial" w:cs="Arial"/>
                <w:sz w:val="18"/>
                <w:szCs w:val="18"/>
              </w:rPr>
              <w:t>AT-23A-2168-TP</w:t>
            </w:r>
          </w:p>
        </w:tc>
      </w:tr>
      <w:tr w:rsidRPr="004624EC" w:rsidR="00A205C7" w:rsidTr="3EA31964" w14:paraId="4382BC65" w14:textId="77777777">
        <w:trPr>
          <w:trHeight w:val="300"/>
        </w:trPr>
        <w:tc>
          <w:tcPr>
            <w:tcW w:w="570" w:type="dxa"/>
          </w:tcPr>
          <w:p w:rsidRPr="004624EC" w:rsidR="00A205C7" w:rsidP="00E258F9" w:rsidRDefault="00B47D2E" w14:paraId="6B5FDB3D" w14:textId="181260FE">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7.</w:t>
            </w:r>
          </w:p>
        </w:tc>
        <w:tc>
          <w:tcPr>
            <w:tcW w:w="1115" w:type="dxa"/>
          </w:tcPr>
          <w:p w:rsidRPr="004624EC" w:rsidR="00A205C7" w:rsidP="00E258F9" w:rsidRDefault="0088170C" w14:paraId="576A9670" w14:textId="3B6C6B7E">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LVN</w:t>
            </w:r>
            <w:r w:rsidR="00DB2266">
              <w:rPr>
                <w:rFonts w:ascii="Arial" w:hAnsi="Arial" w:cs="Arial"/>
                <w:sz w:val="18"/>
                <w:szCs w:val="18"/>
              </w:rPr>
              <w:t>-07</w:t>
            </w:r>
          </w:p>
        </w:tc>
        <w:tc>
          <w:tcPr>
            <w:tcW w:w="747" w:type="dxa"/>
          </w:tcPr>
          <w:p w:rsidRPr="004624EC" w:rsidR="00A205C7" w:rsidP="00E258F9" w:rsidRDefault="002C3439" w14:paraId="2F1A3A74" w14:textId="0ABB2C09">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0</w:t>
            </w:r>
          </w:p>
        </w:tc>
        <w:tc>
          <w:tcPr>
            <w:tcW w:w="3815" w:type="dxa"/>
          </w:tcPr>
          <w:p w:rsidRPr="004624EC" w:rsidR="00A205C7" w:rsidP="00E258F9" w:rsidRDefault="008F4723" w14:paraId="1C413FF8" w14:textId="689B7C25">
            <w:pPr>
              <w:suppressAutoHyphens w:val="0"/>
              <w:autoSpaceDE w:val="0"/>
              <w:autoSpaceDN w:val="0"/>
              <w:adjustRightInd w:val="0"/>
              <w:spacing w:after="60"/>
              <w:contextualSpacing/>
              <w:jc w:val="both"/>
              <w:rPr>
                <w:rFonts w:ascii="Arial" w:hAnsi="Arial" w:cs="Arial"/>
                <w:sz w:val="18"/>
                <w:szCs w:val="18"/>
              </w:rPr>
            </w:pPr>
            <w:r w:rsidRPr="008F4723">
              <w:rPr>
                <w:rFonts w:ascii="Arial" w:hAnsi="Arial" w:cs="Arial"/>
                <w:sz w:val="18"/>
                <w:szCs w:val="18"/>
              </w:rPr>
              <w:t>Lauko vandentiekio ir nuotekų šalinimo dalis</w:t>
            </w:r>
          </w:p>
        </w:tc>
        <w:tc>
          <w:tcPr>
            <w:tcW w:w="2878" w:type="dxa"/>
          </w:tcPr>
          <w:p w:rsidRPr="004624EC" w:rsidR="00A205C7" w:rsidP="3DA9EA09" w:rsidRDefault="00E122C5" w14:paraId="0E3FE00B" w14:textId="72023925">
            <w:pPr>
              <w:suppressAutoHyphens w:val="0"/>
              <w:autoSpaceDE w:val="0"/>
              <w:autoSpaceDN w:val="0"/>
              <w:adjustRightInd w:val="0"/>
              <w:spacing w:after="60"/>
              <w:contextualSpacing/>
              <w:jc w:val="both"/>
              <w:rPr>
                <w:rFonts w:ascii="Arial" w:hAnsi="Arial" w:eastAsia="Arial" w:cs="Arial"/>
                <w:sz w:val="18"/>
                <w:szCs w:val="18"/>
              </w:rPr>
            </w:pPr>
            <w:r w:rsidRPr="00E122C5">
              <w:rPr>
                <w:rFonts w:ascii="Arial" w:hAnsi="Arial" w:eastAsia="Arial" w:cs="Arial"/>
                <w:sz w:val="18"/>
                <w:szCs w:val="18"/>
              </w:rPr>
              <w:t>AT-23A-2168-TP</w:t>
            </w:r>
          </w:p>
        </w:tc>
      </w:tr>
      <w:tr w:rsidR="3DA9EA09" w:rsidTr="3EA31964" w14:paraId="5452F355" w14:textId="77777777">
        <w:trPr>
          <w:trHeight w:val="300"/>
        </w:trPr>
        <w:tc>
          <w:tcPr>
            <w:tcW w:w="570" w:type="dxa"/>
          </w:tcPr>
          <w:p w:rsidR="752C4449" w:rsidP="3DA9EA09" w:rsidRDefault="00B47D2E" w14:paraId="0D7E60A3" w14:textId="20DEE020">
            <w:pPr>
              <w:jc w:val="both"/>
              <w:rPr>
                <w:rFonts w:ascii="Arial" w:hAnsi="Arial" w:cs="Arial"/>
                <w:sz w:val="18"/>
                <w:szCs w:val="18"/>
              </w:rPr>
            </w:pPr>
            <w:r>
              <w:rPr>
                <w:rFonts w:ascii="Arial" w:hAnsi="Arial" w:cs="Arial"/>
                <w:sz w:val="18"/>
                <w:szCs w:val="18"/>
              </w:rPr>
              <w:t>8.</w:t>
            </w:r>
          </w:p>
        </w:tc>
        <w:tc>
          <w:tcPr>
            <w:tcW w:w="1115" w:type="dxa"/>
          </w:tcPr>
          <w:p w:rsidR="3DA9EA09" w:rsidP="3DA9EA09" w:rsidRDefault="00E0782D" w14:paraId="7131058B" w14:textId="2F74D129">
            <w:pPr>
              <w:spacing w:after="60"/>
              <w:contextualSpacing/>
              <w:jc w:val="both"/>
              <w:rPr>
                <w:rFonts w:ascii="Arial" w:hAnsi="Arial" w:cs="Arial"/>
                <w:sz w:val="18"/>
                <w:szCs w:val="18"/>
              </w:rPr>
            </w:pPr>
            <w:r>
              <w:rPr>
                <w:rFonts w:ascii="Arial" w:hAnsi="Arial" w:cs="Arial"/>
                <w:sz w:val="18"/>
                <w:szCs w:val="18"/>
              </w:rPr>
              <w:t>ŠVOK-08</w:t>
            </w:r>
          </w:p>
        </w:tc>
        <w:tc>
          <w:tcPr>
            <w:tcW w:w="747" w:type="dxa"/>
          </w:tcPr>
          <w:p w:rsidR="01748530" w:rsidP="3DA9EA09" w:rsidRDefault="002C3439" w14:paraId="6E893B6B" w14:textId="499517BB">
            <w:pPr>
              <w:spacing w:after="60"/>
              <w:contextualSpacing/>
              <w:jc w:val="both"/>
              <w:rPr>
                <w:rFonts w:ascii="Arial" w:hAnsi="Arial" w:cs="Arial"/>
                <w:sz w:val="18"/>
                <w:szCs w:val="18"/>
              </w:rPr>
            </w:pPr>
            <w:r>
              <w:rPr>
                <w:rFonts w:ascii="Arial" w:hAnsi="Arial" w:cs="Arial"/>
                <w:sz w:val="18"/>
                <w:szCs w:val="18"/>
              </w:rPr>
              <w:t>0</w:t>
            </w:r>
          </w:p>
        </w:tc>
        <w:tc>
          <w:tcPr>
            <w:tcW w:w="3815" w:type="dxa"/>
          </w:tcPr>
          <w:p w:rsidR="3DA9EA09" w:rsidP="3DA9EA09" w:rsidRDefault="00FE716F" w14:paraId="67A323E7" w14:textId="241CC144">
            <w:pPr>
              <w:spacing w:after="60"/>
              <w:contextualSpacing/>
              <w:jc w:val="both"/>
              <w:rPr>
                <w:rFonts w:ascii="Arial" w:hAnsi="Arial" w:cs="Arial"/>
                <w:sz w:val="18"/>
                <w:szCs w:val="18"/>
              </w:rPr>
            </w:pPr>
            <w:r w:rsidRPr="00FE716F">
              <w:rPr>
                <w:rFonts w:ascii="Arial" w:hAnsi="Arial" w:cs="Arial"/>
                <w:sz w:val="18"/>
                <w:szCs w:val="18"/>
              </w:rPr>
              <w:t>Šildymo, vėdinimo ir oro kondicionavimo dalis</w:t>
            </w:r>
          </w:p>
        </w:tc>
        <w:tc>
          <w:tcPr>
            <w:tcW w:w="2878" w:type="dxa"/>
          </w:tcPr>
          <w:p w:rsidR="3DA9EA09" w:rsidP="3DA9EA09" w:rsidRDefault="00E122C5" w14:paraId="21AE7A45" w14:textId="5A5747E9">
            <w:pPr>
              <w:jc w:val="both"/>
              <w:rPr>
                <w:rFonts w:ascii="Arial" w:hAnsi="Arial" w:cs="Arial"/>
                <w:sz w:val="18"/>
                <w:szCs w:val="18"/>
              </w:rPr>
            </w:pPr>
            <w:r w:rsidRPr="00E122C5">
              <w:rPr>
                <w:rFonts w:ascii="Arial" w:hAnsi="Arial" w:eastAsia="Arial" w:cs="Arial"/>
                <w:sz w:val="18"/>
                <w:szCs w:val="18"/>
              </w:rPr>
              <w:t>AT-23A-2168-TP</w:t>
            </w:r>
          </w:p>
        </w:tc>
      </w:tr>
      <w:tr w:rsidR="3DA9EA09" w:rsidTr="3EA31964" w14:paraId="089A1A7D" w14:textId="77777777">
        <w:trPr>
          <w:trHeight w:val="300"/>
        </w:trPr>
        <w:tc>
          <w:tcPr>
            <w:tcW w:w="570" w:type="dxa"/>
          </w:tcPr>
          <w:p w:rsidR="6F0D4BDA" w:rsidP="3DA9EA09" w:rsidRDefault="00B47D2E" w14:paraId="79873C38" w14:textId="3A68BB6B">
            <w:pPr>
              <w:jc w:val="both"/>
              <w:rPr>
                <w:rFonts w:ascii="Arial" w:hAnsi="Arial" w:cs="Arial"/>
                <w:sz w:val="18"/>
                <w:szCs w:val="18"/>
              </w:rPr>
            </w:pPr>
            <w:r>
              <w:rPr>
                <w:rFonts w:ascii="Arial" w:hAnsi="Arial" w:cs="Arial"/>
                <w:sz w:val="18"/>
                <w:szCs w:val="18"/>
              </w:rPr>
              <w:t>9.</w:t>
            </w:r>
          </w:p>
        </w:tc>
        <w:tc>
          <w:tcPr>
            <w:tcW w:w="1115" w:type="dxa"/>
          </w:tcPr>
          <w:p w:rsidR="6AACA5FE" w:rsidP="3DA9EA09" w:rsidRDefault="00E0782D" w14:paraId="61B233CF" w14:textId="1E06BB1B">
            <w:pPr>
              <w:jc w:val="both"/>
              <w:rPr>
                <w:rFonts w:ascii="Arial" w:hAnsi="Arial" w:cs="Arial"/>
                <w:sz w:val="18"/>
                <w:szCs w:val="18"/>
              </w:rPr>
            </w:pPr>
            <w:r>
              <w:rPr>
                <w:rFonts w:ascii="Arial" w:hAnsi="Arial" w:cs="Arial"/>
                <w:sz w:val="18"/>
                <w:szCs w:val="18"/>
              </w:rPr>
              <w:t>E-09</w:t>
            </w:r>
          </w:p>
        </w:tc>
        <w:tc>
          <w:tcPr>
            <w:tcW w:w="747" w:type="dxa"/>
          </w:tcPr>
          <w:p w:rsidR="6AACA5FE" w:rsidP="3DA9EA09" w:rsidRDefault="002C3439" w14:paraId="414CC3E3" w14:textId="77BC3F31">
            <w:pPr>
              <w:jc w:val="both"/>
              <w:rPr>
                <w:rFonts w:ascii="Arial" w:hAnsi="Arial" w:cs="Arial"/>
                <w:sz w:val="18"/>
                <w:szCs w:val="18"/>
              </w:rPr>
            </w:pPr>
            <w:r>
              <w:rPr>
                <w:rFonts w:ascii="Arial" w:hAnsi="Arial" w:cs="Arial"/>
                <w:sz w:val="18"/>
                <w:szCs w:val="18"/>
              </w:rPr>
              <w:t>0</w:t>
            </w:r>
          </w:p>
        </w:tc>
        <w:tc>
          <w:tcPr>
            <w:tcW w:w="3815" w:type="dxa"/>
          </w:tcPr>
          <w:p w:rsidRPr="00313A18" w:rsidR="23FCBC23" w:rsidP="3DA9EA09" w:rsidRDefault="00FE716F" w14:paraId="5662330C" w14:textId="68F38B8F">
            <w:pPr>
              <w:jc w:val="both"/>
              <w:rPr>
                <w:rFonts w:ascii="Arial" w:hAnsi="Arial" w:cs="Arial"/>
                <w:sz w:val="18"/>
                <w:szCs w:val="18"/>
              </w:rPr>
            </w:pPr>
            <w:r w:rsidRPr="00313A18">
              <w:rPr>
                <w:rFonts w:ascii="Arial" w:hAnsi="Arial" w:cs="Arial"/>
                <w:sz w:val="18"/>
                <w:szCs w:val="18"/>
              </w:rPr>
              <w:t>Elektrotechnikos dalis</w:t>
            </w:r>
          </w:p>
        </w:tc>
        <w:tc>
          <w:tcPr>
            <w:tcW w:w="2878" w:type="dxa"/>
          </w:tcPr>
          <w:p w:rsidR="3DA9EA09" w:rsidP="3DA9EA09" w:rsidRDefault="00E122C5" w14:paraId="7759C91A" w14:textId="616E9F11">
            <w:pPr>
              <w:jc w:val="both"/>
              <w:rPr>
                <w:rFonts w:ascii="Arial" w:hAnsi="Arial" w:cs="Arial"/>
                <w:sz w:val="18"/>
                <w:szCs w:val="18"/>
              </w:rPr>
            </w:pPr>
            <w:r w:rsidRPr="00E122C5">
              <w:rPr>
                <w:rFonts w:ascii="Arial" w:hAnsi="Arial" w:eastAsia="Arial" w:cs="Arial"/>
                <w:sz w:val="18"/>
                <w:szCs w:val="18"/>
              </w:rPr>
              <w:t>AT-23A-2168-TP</w:t>
            </w:r>
          </w:p>
        </w:tc>
      </w:tr>
      <w:tr w:rsidR="3DA9EA09" w:rsidTr="3EA31964" w14:paraId="378C7802" w14:textId="77777777">
        <w:trPr>
          <w:trHeight w:val="300"/>
        </w:trPr>
        <w:tc>
          <w:tcPr>
            <w:tcW w:w="570" w:type="dxa"/>
          </w:tcPr>
          <w:p w:rsidR="45DF1F50" w:rsidP="3DA9EA09" w:rsidRDefault="00F45B0E" w14:paraId="764CD4A1" w14:textId="452FF04E">
            <w:pPr>
              <w:jc w:val="both"/>
              <w:rPr>
                <w:rFonts w:ascii="Arial" w:hAnsi="Arial" w:cs="Arial"/>
                <w:sz w:val="18"/>
                <w:szCs w:val="18"/>
              </w:rPr>
            </w:pPr>
            <w:r>
              <w:rPr>
                <w:rFonts w:ascii="Arial" w:hAnsi="Arial" w:cs="Arial"/>
                <w:sz w:val="18"/>
                <w:szCs w:val="18"/>
              </w:rPr>
              <w:t>10.</w:t>
            </w:r>
          </w:p>
        </w:tc>
        <w:tc>
          <w:tcPr>
            <w:tcW w:w="1115" w:type="dxa"/>
          </w:tcPr>
          <w:p w:rsidR="3DA9EA09" w:rsidP="3DA9EA09" w:rsidRDefault="00E0782D" w14:paraId="2CF75038" w14:textId="553BD51F">
            <w:pPr>
              <w:spacing w:after="60"/>
              <w:contextualSpacing/>
              <w:jc w:val="both"/>
              <w:rPr>
                <w:rFonts w:ascii="Arial" w:hAnsi="Arial" w:cs="Arial"/>
                <w:sz w:val="18"/>
                <w:szCs w:val="18"/>
              </w:rPr>
            </w:pPr>
            <w:r>
              <w:rPr>
                <w:rFonts w:ascii="Arial" w:hAnsi="Arial" w:cs="Arial"/>
                <w:sz w:val="18"/>
                <w:szCs w:val="18"/>
              </w:rPr>
              <w:t>ER-10</w:t>
            </w:r>
          </w:p>
        </w:tc>
        <w:tc>
          <w:tcPr>
            <w:tcW w:w="747" w:type="dxa"/>
          </w:tcPr>
          <w:p w:rsidR="3F69EC02" w:rsidP="3DA9EA09" w:rsidRDefault="002C3439" w14:paraId="055409C9" w14:textId="0BD127FA">
            <w:pPr>
              <w:spacing w:after="60"/>
              <w:contextualSpacing/>
              <w:jc w:val="both"/>
              <w:rPr>
                <w:rFonts w:ascii="Arial" w:hAnsi="Arial" w:cs="Arial"/>
                <w:sz w:val="18"/>
                <w:szCs w:val="18"/>
              </w:rPr>
            </w:pPr>
            <w:r>
              <w:rPr>
                <w:rFonts w:ascii="Arial" w:hAnsi="Arial" w:cs="Arial"/>
                <w:sz w:val="18"/>
                <w:szCs w:val="18"/>
              </w:rPr>
              <w:t>0</w:t>
            </w:r>
          </w:p>
        </w:tc>
        <w:tc>
          <w:tcPr>
            <w:tcW w:w="3815" w:type="dxa"/>
          </w:tcPr>
          <w:p w:rsidRPr="00313A18" w:rsidR="63225B97" w:rsidP="3DA9EA09" w:rsidRDefault="00434F9B" w14:paraId="2301A81B" w14:textId="1B9FA8F4">
            <w:pPr>
              <w:spacing w:after="60"/>
              <w:contextualSpacing/>
              <w:jc w:val="both"/>
              <w:rPr>
                <w:rFonts w:ascii="Arial" w:hAnsi="Arial" w:cs="Arial"/>
                <w:sz w:val="18"/>
                <w:szCs w:val="18"/>
              </w:rPr>
            </w:pPr>
            <w:r w:rsidRPr="00313A18">
              <w:rPr>
                <w:rFonts w:ascii="Arial" w:hAnsi="Arial" w:cs="Arial"/>
                <w:sz w:val="18"/>
                <w:szCs w:val="18"/>
              </w:rPr>
              <w:t>Elektroninių</w:t>
            </w:r>
            <w:r w:rsidR="00313A18">
              <w:rPr>
                <w:rFonts w:ascii="Arial" w:hAnsi="Arial" w:cs="Arial"/>
                <w:sz w:val="18"/>
                <w:szCs w:val="18"/>
              </w:rPr>
              <w:t xml:space="preserve"> </w:t>
            </w:r>
            <w:r w:rsidRPr="00313A18">
              <w:rPr>
                <w:rFonts w:ascii="Arial" w:hAnsi="Arial" w:cs="Arial"/>
                <w:sz w:val="18"/>
                <w:szCs w:val="18"/>
              </w:rPr>
              <w:t xml:space="preserve">ryšių dalis </w:t>
            </w:r>
          </w:p>
        </w:tc>
        <w:tc>
          <w:tcPr>
            <w:tcW w:w="2878" w:type="dxa"/>
          </w:tcPr>
          <w:p w:rsidR="3DA9EA09" w:rsidP="3DA9EA09" w:rsidRDefault="00E122C5" w14:paraId="739CAB82" w14:textId="6BD93ED1">
            <w:pPr>
              <w:jc w:val="both"/>
              <w:rPr>
                <w:rFonts w:ascii="Arial" w:hAnsi="Arial" w:cs="Arial"/>
                <w:sz w:val="18"/>
                <w:szCs w:val="18"/>
              </w:rPr>
            </w:pPr>
            <w:r w:rsidRPr="00E122C5">
              <w:rPr>
                <w:rFonts w:ascii="Arial" w:hAnsi="Arial" w:eastAsia="Arial" w:cs="Arial"/>
                <w:sz w:val="18"/>
                <w:szCs w:val="18"/>
              </w:rPr>
              <w:t>AT-23A-2168-TP</w:t>
            </w:r>
          </w:p>
        </w:tc>
      </w:tr>
      <w:tr w:rsidRPr="004624EC" w:rsidR="00A205C7" w:rsidTr="3EA31964" w14:paraId="081D9E52" w14:textId="77777777">
        <w:trPr>
          <w:trHeight w:val="300"/>
        </w:trPr>
        <w:tc>
          <w:tcPr>
            <w:tcW w:w="570" w:type="dxa"/>
          </w:tcPr>
          <w:p w:rsidRPr="004624EC" w:rsidR="00A205C7" w:rsidP="00E258F9" w:rsidRDefault="00F45B0E" w14:paraId="47C91355" w14:textId="4A6A4704">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11.</w:t>
            </w:r>
          </w:p>
        </w:tc>
        <w:tc>
          <w:tcPr>
            <w:tcW w:w="1115" w:type="dxa"/>
          </w:tcPr>
          <w:p w:rsidRPr="004624EC" w:rsidR="00A205C7" w:rsidP="00E258F9" w:rsidRDefault="00E0782D" w14:paraId="07F783A5" w14:textId="5CF1AF64">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LER-11</w:t>
            </w:r>
          </w:p>
        </w:tc>
        <w:tc>
          <w:tcPr>
            <w:tcW w:w="747" w:type="dxa"/>
          </w:tcPr>
          <w:p w:rsidRPr="004624EC" w:rsidR="00A205C7" w:rsidP="00E258F9" w:rsidRDefault="002C3439" w14:paraId="3D81FA4D" w14:textId="71F747F5">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0</w:t>
            </w:r>
          </w:p>
        </w:tc>
        <w:tc>
          <w:tcPr>
            <w:tcW w:w="3815" w:type="dxa"/>
          </w:tcPr>
          <w:p w:rsidRPr="004624EC" w:rsidR="00A205C7" w:rsidP="00E258F9" w:rsidRDefault="00DE3A5D" w14:paraId="3E6C4001" w14:textId="402EBF5A">
            <w:pPr>
              <w:suppressAutoHyphens w:val="0"/>
              <w:autoSpaceDE w:val="0"/>
              <w:autoSpaceDN w:val="0"/>
              <w:adjustRightInd w:val="0"/>
              <w:spacing w:after="60"/>
              <w:contextualSpacing/>
              <w:jc w:val="both"/>
              <w:rPr>
                <w:rFonts w:ascii="Arial" w:hAnsi="Arial" w:cs="Arial"/>
                <w:sz w:val="18"/>
                <w:szCs w:val="18"/>
              </w:rPr>
            </w:pPr>
            <w:r w:rsidRPr="00DE3A5D">
              <w:rPr>
                <w:rFonts w:ascii="Arial" w:hAnsi="Arial" w:cs="Arial"/>
                <w:sz w:val="18"/>
                <w:szCs w:val="18"/>
              </w:rPr>
              <w:t>Lauko elektroninių ryšių dalis</w:t>
            </w:r>
          </w:p>
        </w:tc>
        <w:tc>
          <w:tcPr>
            <w:tcW w:w="2878" w:type="dxa"/>
          </w:tcPr>
          <w:p w:rsidRPr="004624EC" w:rsidR="00A205C7" w:rsidP="00E258F9" w:rsidRDefault="00E122C5" w14:paraId="59E02CA5" w14:textId="084BCA7F">
            <w:pPr>
              <w:suppressAutoHyphens w:val="0"/>
              <w:autoSpaceDE w:val="0"/>
              <w:autoSpaceDN w:val="0"/>
              <w:adjustRightInd w:val="0"/>
              <w:spacing w:after="60"/>
              <w:contextualSpacing/>
              <w:jc w:val="both"/>
              <w:rPr>
                <w:rFonts w:ascii="Arial" w:hAnsi="Arial" w:cs="Arial"/>
                <w:sz w:val="18"/>
                <w:szCs w:val="18"/>
              </w:rPr>
            </w:pPr>
            <w:r w:rsidRPr="00E122C5">
              <w:rPr>
                <w:rFonts w:ascii="Arial" w:hAnsi="Arial" w:eastAsia="Arial" w:cs="Arial"/>
                <w:sz w:val="18"/>
                <w:szCs w:val="18"/>
              </w:rPr>
              <w:t>AT-23A-2168-TP</w:t>
            </w:r>
          </w:p>
        </w:tc>
      </w:tr>
      <w:tr w:rsidRPr="004624EC" w:rsidR="00A205C7" w:rsidTr="3EA31964" w14:paraId="577C40AF" w14:textId="77777777">
        <w:trPr>
          <w:trHeight w:val="330"/>
        </w:trPr>
        <w:tc>
          <w:tcPr>
            <w:tcW w:w="570" w:type="dxa"/>
          </w:tcPr>
          <w:p w:rsidRPr="004624EC" w:rsidR="00A205C7" w:rsidP="00E258F9" w:rsidRDefault="00F45B0E" w14:paraId="734F643C" w14:textId="29AD22C5">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12.</w:t>
            </w:r>
          </w:p>
        </w:tc>
        <w:tc>
          <w:tcPr>
            <w:tcW w:w="1115" w:type="dxa"/>
          </w:tcPr>
          <w:p w:rsidRPr="004624EC" w:rsidR="00A205C7" w:rsidP="00E258F9" w:rsidRDefault="000359C9" w14:paraId="47C557B2" w14:textId="700BB0F5">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AS-12</w:t>
            </w:r>
          </w:p>
        </w:tc>
        <w:tc>
          <w:tcPr>
            <w:tcW w:w="747" w:type="dxa"/>
          </w:tcPr>
          <w:p w:rsidRPr="004624EC" w:rsidR="00A205C7" w:rsidP="00E258F9" w:rsidRDefault="002C3439" w14:paraId="78C211EA" w14:textId="36906D4D">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0</w:t>
            </w:r>
          </w:p>
        </w:tc>
        <w:tc>
          <w:tcPr>
            <w:tcW w:w="3815" w:type="dxa"/>
          </w:tcPr>
          <w:p w:rsidRPr="004624EC" w:rsidR="00A205C7" w:rsidP="00E258F9" w:rsidRDefault="00DE3A5D" w14:paraId="48363E6F" w14:textId="74CCCB11">
            <w:pPr>
              <w:suppressAutoHyphens w:val="0"/>
              <w:autoSpaceDE w:val="0"/>
              <w:autoSpaceDN w:val="0"/>
              <w:adjustRightInd w:val="0"/>
              <w:spacing w:after="60"/>
              <w:contextualSpacing/>
              <w:jc w:val="both"/>
              <w:rPr>
                <w:rFonts w:ascii="Arial" w:hAnsi="Arial" w:cs="Arial"/>
                <w:sz w:val="18"/>
                <w:szCs w:val="18"/>
              </w:rPr>
            </w:pPr>
            <w:r w:rsidRPr="00DE3A5D">
              <w:rPr>
                <w:rFonts w:ascii="Arial" w:hAnsi="Arial" w:cs="Arial"/>
                <w:sz w:val="18"/>
                <w:szCs w:val="18"/>
              </w:rPr>
              <w:t>Apsauginės signalizacijos dalis</w:t>
            </w:r>
          </w:p>
        </w:tc>
        <w:tc>
          <w:tcPr>
            <w:tcW w:w="2878" w:type="dxa"/>
          </w:tcPr>
          <w:p w:rsidRPr="004624EC" w:rsidR="00A205C7" w:rsidP="00E258F9" w:rsidRDefault="00E122C5" w14:paraId="64060F0D" w14:textId="5EA41345">
            <w:pPr>
              <w:suppressAutoHyphens w:val="0"/>
              <w:autoSpaceDE w:val="0"/>
              <w:autoSpaceDN w:val="0"/>
              <w:adjustRightInd w:val="0"/>
              <w:spacing w:after="60"/>
              <w:contextualSpacing/>
              <w:jc w:val="both"/>
              <w:rPr>
                <w:rFonts w:ascii="Arial" w:hAnsi="Arial" w:cs="Arial"/>
                <w:sz w:val="18"/>
                <w:szCs w:val="18"/>
              </w:rPr>
            </w:pPr>
            <w:r w:rsidRPr="00E122C5">
              <w:rPr>
                <w:rFonts w:ascii="Arial" w:hAnsi="Arial" w:eastAsia="Arial" w:cs="Arial"/>
                <w:sz w:val="18"/>
                <w:szCs w:val="18"/>
              </w:rPr>
              <w:t>AT-23A-2168-TP</w:t>
            </w:r>
          </w:p>
        </w:tc>
      </w:tr>
      <w:tr w:rsidRPr="004624EC" w:rsidR="00A205C7" w:rsidTr="3EA31964" w14:paraId="14EAC964" w14:textId="77777777">
        <w:trPr>
          <w:trHeight w:val="300"/>
        </w:trPr>
        <w:tc>
          <w:tcPr>
            <w:tcW w:w="570" w:type="dxa"/>
          </w:tcPr>
          <w:p w:rsidRPr="004624EC" w:rsidR="00A205C7" w:rsidP="00E258F9" w:rsidRDefault="00F45B0E" w14:paraId="54CA670B" w14:textId="716BE08F">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13.</w:t>
            </w:r>
          </w:p>
        </w:tc>
        <w:tc>
          <w:tcPr>
            <w:tcW w:w="1115" w:type="dxa"/>
          </w:tcPr>
          <w:p w:rsidRPr="004624EC" w:rsidR="00A205C7" w:rsidP="00E258F9" w:rsidRDefault="000359C9" w14:paraId="73DFF94B" w14:textId="03F66563">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GAS-13</w:t>
            </w:r>
          </w:p>
        </w:tc>
        <w:tc>
          <w:tcPr>
            <w:tcW w:w="747" w:type="dxa"/>
          </w:tcPr>
          <w:p w:rsidRPr="004624EC" w:rsidR="00A205C7" w:rsidP="00E258F9" w:rsidRDefault="002C3439" w14:paraId="726BAC74" w14:textId="5DBE0102">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0</w:t>
            </w:r>
          </w:p>
        </w:tc>
        <w:tc>
          <w:tcPr>
            <w:tcW w:w="3815" w:type="dxa"/>
          </w:tcPr>
          <w:p w:rsidRPr="004624EC" w:rsidR="00A205C7" w:rsidP="00E258F9" w:rsidRDefault="00DE3A5D" w14:paraId="27C3C1DF" w14:textId="7B679A23">
            <w:pPr>
              <w:suppressAutoHyphens w:val="0"/>
              <w:autoSpaceDE w:val="0"/>
              <w:autoSpaceDN w:val="0"/>
              <w:adjustRightInd w:val="0"/>
              <w:spacing w:after="60"/>
              <w:contextualSpacing/>
              <w:jc w:val="both"/>
              <w:rPr>
                <w:rFonts w:ascii="Arial" w:hAnsi="Arial" w:cs="Arial"/>
                <w:sz w:val="18"/>
                <w:szCs w:val="18"/>
              </w:rPr>
            </w:pPr>
            <w:r w:rsidRPr="00DE3A5D">
              <w:rPr>
                <w:rFonts w:ascii="Arial" w:hAnsi="Arial" w:cs="Arial"/>
                <w:sz w:val="18"/>
                <w:szCs w:val="18"/>
              </w:rPr>
              <w:t>Gaisro aptikimo ir signalizacijos dalis</w:t>
            </w:r>
          </w:p>
        </w:tc>
        <w:tc>
          <w:tcPr>
            <w:tcW w:w="2878" w:type="dxa"/>
          </w:tcPr>
          <w:p w:rsidRPr="004624EC" w:rsidR="00A205C7" w:rsidP="00E258F9" w:rsidRDefault="00E122C5" w14:paraId="1BF158DD" w14:textId="5784338E">
            <w:pPr>
              <w:suppressAutoHyphens w:val="0"/>
              <w:autoSpaceDE w:val="0"/>
              <w:autoSpaceDN w:val="0"/>
              <w:adjustRightInd w:val="0"/>
              <w:spacing w:after="60"/>
              <w:contextualSpacing/>
              <w:jc w:val="both"/>
              <w:rPr>
                <w:rFonts w:ascii="Arial" w:hAnsi="Arial" w:cs="Arial"/>
                <w:sz w:val="18"/>
                <w:szCs w:val="18"/>
              </w:rPr>
            </w:pPr>
            <w:r w:rsidRPr="00E122C5">
              <w:rPr>
                <w:rFonts w:ascii="Arial" w:hAnsi="Arial" w:eastAsia="Arial" w:cs="Arial"/>
                <w:sz w:val="18"/>
                <w:szCs w:val="18"/>
              </w:rPr>
              <w:t>AT-23A-2168-TP</w:t>
            </w:r>
          </w:p>
        </w:tc>
      </w:tr>
      <w:tr w:rsidRPr="004624EC" w:rsidR="00A205C7" w:rsidTr="3EA31964" w14:paraId="49966B97" w14:textId="77777777">
        <w:trPr>
          <w:trHeight w:val="300"/>
        </w:trPr>
        <w:tc>
          <w:tcPr>
            <w:tcW w:w="570" w:type="dxa"/>
          </w:tcPr>
          <w:p w:rsidRPr="004624EC" w:rsidR="00A205C7" w:rsidP="00E258F9" w:rsidRDefault="00F45B0E" w14:paraId="0E3CB029" w14:textId="4784B455">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14.</w:t>
            </w:r>
          </w:p>
        </w:tc>
        <w:tc>
          <w:tcPr>
            <w:tcW w:w="1115" w:type="dxa"/>
          </w:tcPr>
          <w:p w:rsidRPr="004624EC" w:rsidR="00A205C7" w:rsidP="00E258F9" w:rsidRDefault="00C14996" w14:paraId="493EDC87" w14:textId="4A536F15">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PVA-14</w:t>
            </w:r>
          </w:p>
        </w:tc>
        <w:tc>
          <w:tcPr>
            <w:tcW w:w="747" w:type="dxa"/>
          </w:tcPr>
          <w:p w:rsidRPr="004624EC" w:rsidR="00A205C7" w:rsidP="00E258F9" w:rsidRDefault="002C3439" w14:paraId="0B9EF366" w14:textId="5D3981FE">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0</w:t>
            </w:r>
          </w:p>
        </w:tc>
        <w:tc>
          <w:tcPr>
            <w:tcW w:w="3815" w:type="dxa"/>
          </w:tcPr>
          <w:p w:rsidRPr="004624EC" w:rsidR="00A205C7" w:rsidP="00E258F9" w:rsidRDefault="00026AEA" w14:paraId="6BEC470D" w14:textId="3D82D4FB">
            <w:pPr>
              <w:suppressAutoHyphens w:val="0"/>
              <w:autoSpaceDE w:val="0"/>
              <w:autoSpaceDN w:val="0"/>
              <w:adjustRightInd w:val="0"/>
              <w:spacing w:after="60"/>
              <w:contextualSpacing/>
              <w:jc w:val="both"/>
              <w:rPr>
                <w:rFonts w:ascii="Arial" w:hAnsi="Arial" w:cs="Arial"/>
                <w:sz w:val="18"/>
                <w:szCs w:val="18"/>
              </w:rPr>
            </w:pPr>
            <w:r w:rsidRPr="00026AEA">
              <w:rPr>
                <w:rFonts w:ascii="Arial" w:hAnsi="Arial" w:cs="Arial"/>
                <w:sz w:val="18"/>
                <w:szCs w:val="18"/>
              </w:rPr>
              <w:t>Procesų valdymo ir automatizacijos dalis</w:t>
            </w:r>
          </w:p>
        </w:tc>
        <w:tc>
          <w:tcPr>
            <w:tcW w:w="2878" w:type="dxa"/>
          </w:tcPr>
          <w:p w:rsidRPr="004624EC" w:rsidR="00A205C7" w:rsidP="00E258F9" w:rsidRDefault="00E122C5" w14:paraId="626EA3FF" w14:textId="05BAA13C">
            <w:pPr>
              <w:suppressAutoHyphens w:val="0"/>
              <w:autoSpaceDE w:val="0"/>
              <w:autoSpaceDN w:val="0"/>
              <w:adjustRightInd w:val="0"/>
              <w:spacing w:after="60"/>
              <w:contextualSpacing/>
              <w:jc w:val="both"/>
              <w:rPr>
                <w:rFonts w:ascii="Arial" w:hAnsi="Arial" w:cs="Arial"/>
                <w:sz w:val="18"/>
                <w:szCs w:val="18"/>
              </w:rPr>
            </w:pPr>
            <w:r w:rsidRPr="00E122C5">
              <w:rPr>
                <w:rFonts w:ascii="Arial" w:hAnsi="Arial" w:eastAsia="Arial" w:cs="Arial"/>
                <w:sz w:val="18"/>
                <w:szCs w:val="18"/>
              </w:rPr>
              <w:t>AT-23A-2168-TP</w:t>
            </w:r>
          </w:p>
        </w:tc>
      </w:tr>
      <w:tr w:rsidRPr="004624EC" w:rsidR="00A205C7" w:rsidTr="3EA31964" w14:paraId="0D06ED9D" w14:textId="77777777">
        <w:trPr>
          <w:trHeight w:val="300"/>
        </w:trPr>
        <w:tc>
          <w:tcPr>
            <w:tcW w:w="570" w:type="dxa"/>
          </w:tcPr>
          <w:p w:rsidRPr="004624EC" w:rsidR="00A205C7" w:rsidP="00E258F9" w:rsidRDefault="00F45B0E" w14:paraId="2AAA66A9" w14:textId="4FA282DE">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15.</w:t>
            </w:r>
          </w:p>
        </w:tc>
        <w:tc>
          <w:tcPr>
            <w:tcW w:w="1115" w:type="dxa"/>
          </w:tcPr>
          <w:p w:rsidR="3DA9EA09" w:rsidP="3DA9EA09" w:rsidRDefault="00C14996" w14:paraId="46A1FA9A" w14:textId="5D0DE226">
            <w:pPr>
              <w:spacing w:after="60"/>
              <w:contextualSpacing/>
              <w:rPr>
                <w:rFonts w:ascii="Arial" w:hAnsi="Arial" w:cs="Arial"/>
                <w:sz w:val="18"/>
                <w:szCs w:val="18"/>
              </w:rPr>
            </w:pPr>
            <w:r>
              <w:rPr>
                <w:rFonts w:ascii="Arial" w:hAnsi="Arial" w:cs="Arial"/>
                <w:sz w:val="18"/>
                <w:szCs w:val="18"/>
              </w:rPr>
              <w:t>ŠG-15</w:t>
            </w:r>
          </w:p>
        </w:tc>
        <w:tc>
          <w:tcPr>
            <w:tcW w:w="747" w:type="dxa"/>
          </w:tcPr>
          <w:p w:rsidR="1C9DAAD4" w:rsidP="3DA9EA09" w:rsidRDefault="002C3439" w14:paraId="79C375A7" w14:textId="023CC611">
            <w:pPr>
              <w:spacing w:after="60"/>
              <w:contextualSpacing/>
              <w:jc w:val="both"/>
              <w:rPr>
                <w:rFonts w:ascii="Arial" w:hAnsi="Arial" w:cs="Arial"/>
                <w:sz w:val="18"/>
                <w:szCs w:val="18"/>
              </w:rPr>
            </w:pPr>
            <w:r>
              <w:rPr>
                <w:rFonts w:ascii="Arial" w:hAnsi="Arial" w:cs="Arial"/>
                <w:sz w:val="18"/>
                <w:szCs w:val="18"/>
              </w:rPr>
              <w:t>0</w:t>
            </w:r>
          </w:p>
        </w:tc>
        <w:tc>
          <w:tcPr>
            <w:tcW w:w="3815" w:type="dxa"/>
          </w:tcPr>
          <w:p w:rsidR="3DA9EA09" w:rsidP="3DA9EA09" w:rsidRDefault="00026AEA" w14:paraId="3FD382CB" w14:textId="5E7B87F1">
            <w:pPr>
              <w:spacing w:after="60"/>
              <w:contextualSpacing/>
              <w:jc w:val="both"/>
              <w:rPr>
                <w:rFonts w:ascii="Arial" w:hAnsi="Arial" w:cs="Arial"/>
                <w:sz w:val="18"/>
                <w:szCs w:val="18"/>
              </w:rPr>
            </w:pPr>
            <w:r w:rsidRPr="00026AEA">
              <w:rPr>
                <w:rFonts w:ascii="Arial" w:hAnsi="Arial" w:cs="Arial"/>
                <w:sz w:val="18"/>
                <w:szCs w:val="18"/>
              </w:rPr>
              <w:t>Šilumos gamybos dalis</w:t>
            </w:r>
          </w:p>
        </w:tc>
        <w:tc>
          <w:tcPr>
            <w:tcW w:w="2878" w:type="dxa"/>
          </w:tcPr>
          <w:p w:rsidRPr="004624EC" w:rsidR="00A205C7" w:rsidP="00E258F9" w:rsidRDefault="00E122C5" w14:paraId="396FB1DB" w14:textId="63C83BAF">
            <w:pPr>
              <w:suppressAutoHyphens w:val="0"/>
              <w:autoSpaceDE w:val="0"/>
              <w:autoSpaceDN w:val="0"/>
              <w:adjustRightInd w:val="0"/>
              <w:spacing w:after="60"/>
              <w:contextualSpacing/>
              <w:jc w:val="both"/>
              <w:rPr>
                <w:rFonts w:ascii="Arial" w:hAnsi="Arial" w:cs="Arial"/>
                <w:sz w:val="18"/>
                <w:szCs w:val="18"/>
              </w:rPr>
            </w:pPr>
            <w:r w:rsidRPr="00E122C5">
              <w:rPr>
                <w:rFonts w:ascii="Arial" w:hAnsi="Arial" w:eastAsia="Arial" w:cs="Arial"/>
                <w:sz w:val="18"/>
                <w:szCs w:val="18"/>
              </w:rPr>
              <w:t>AT-23A-2168-TP</w:t>
            </w:r>
          </w:p>
        </w:tc>
      </w:tr>
      <w:tr w:rsidRPr="004624EC" w:rsidR="00A205C7" w:rsidTr="3EA31964" w14:paraId="36CDFB23" w14:textId="77777777">
        <w:trPr>
          <w:trHeight w:val="300"/>
        </w:trPr>
        <w:tc>
          <w:tcPr>
            <w:tcW w:w="570" w:type="dxa"/>
          </w:tcPr>
          <w:p w:rsidRPr="004624EC" w:rsidR="00A205C7" w:rsidP="00E258F9" w:rsidRDefault="003D72BF" w14:paraId="5DD64559" w14:textId="119C364D">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16.</w:t>
            </w:r>
          </w:p>
        </w:tc>
        <w:tc>
          <w:tcPr>
            <w:tcW w:w="1115" w:type="dxa"/>
          </w:tcPr>
          <w:p w:rsidR="3DA9EA09" w:rsidP="3DA9EA09" w:rsidRDefault="00C14996" w14:paraId="6AD0E1B3" w14:textId="3F8D4104">
            <w:pPr>
              <w:spacing w:after="60"/>
              <w:contextualSpacing/>
              <w:jc w:val="both"/>
              <w:rPr>
                <w:rFonts w:ascii="Arial" w:hAnsi="Arial" w:cs="Arial"/>
                <w:sz w:val="18"/>
                <w:szCs w:val="18"/>
              </w:rPr>
            </w:pPr>
            <w:r>
              <w:rPr>
                <w:rFonts w:ascii="Arial" w:hAnsi="Arial" w:cs="Arial"/>
                <w:sz w:val="18"/>
                <w:szCs w:val="18"/>
              </w:rPr>
              <w:t>ŠT</w:t>
            </w:r>
            <w:r w:rsidR="002C3439">
              <w:rPr>
                <w:rFonts w:ascii="Arial" w:hAnsi="Arial" w:cs="Arial"/>
                <w:sz w:val="18"/>
                <w:szCs w:val="18"/>
              </w:rPr>
              <w:t>-16</w:t>
            </w:r>
          </w:p>
        </w:tc>
        <w:tc>
          <w:tcPr>
            <w:tcW w:w="747" w:type="dxa"/>
          </w:tcPr>
          <w:p w:rsidR="7B9D3E96" w:rsidP="3DA9EA09" w:rsidRDefault="002C3439" w14:paraId="46B3EED9" w14:textId="70873704">
            <w:pPr>
              <w:spacing w:after="60"/>
              <w:contextualSpacing/>
              <w:jc w:val="both"/>
              <w:rPr>
                <w:rFonts w:ascii="Arial" w:hAnsi="Arial" w:cs="Arial"/>
                <w:sz w:val="18"/>
                <w:szCs w:val="18"/>
              </w:rPr>
            </w:pPr>
            <w:r>
              <w:rPr>
                <w:rFonts w:ascii="Arial" w:hAnsi="Arial" w:cs="Arial"/>
                <w:sz w:val="18"/>
                <w:szCs w:val="18"/>
              </w:rPr>
              <w:t>0</w:t>
            </w:r>
          </w:p>
        </w:tc>
        <w:tc>
          <w:tcPr>
            <w:tcW w:w="3815" w:type="dxa"/>
          </w:tcPr>
          <w:p w:rsidR="3DA9EA09" w:rsidP="3DA9EA09" w:rsidRDefault="00026AEA" w14:paraId="3B0428A4" w14:textId="77F99DF5">
            <w:pPr>
              <w:spacing w:after="60"/>
              <w:contextualSpacing/>
              <w:jc w:val="both"/>
              <w:rPr>
                <w:rFonts w:ascii="Arial" w:hAnsi="Arial" w:cs="Arial"/>
                <w:sz w:val="18"/>
                <w:szCs w:val="18"/>
              </w:rPr>
            </w:pPr>
            <w:r w:rsidRPr="00026AEA">
              <w:rPr>
                <w:rFonts w:ascii="Arial" w:hAnsi="Arial" w:cs="Arial"/>
                <w:sz w:val="18"/>
                <w:szCs w:val="18"/>
              </w:rPr>
              <w:t>Šilumos tiekimo dalis</w:t>
            </w:r>
          </w:p>
        </w:tc>
        <w:tc>
          <w:tcPr>
            <w:tcW w:w="2878" w:type="dxa"/>
          </w:tcPr>
          <w:p w:rsidRPr="004624EC" w:rsidR="00A205C7" w:rsidP="00E258F9" w:rsidRDefault="00E122C5" w14:paraId="0D093F4C" w14:textId="13A68DF5">
            <w:pPr>
              <w:suppressAutoHyphens w:val="0"/>
              <w:autoSpaceDE w:val="0"/>
              <w:autoSpaceDN w:val="0"/>
              <w:adjustRightInd w:val="0"/>
              <w:spacing w:after="60"/>
              <w:contextualSpacing/>
              <w:jc w:val="both"/>
              <w:rPr>
                <w:rFonts w:ascii="Arial" w:hAnsi="Arial" w:cs="Arial"/>
                <w:sz w:val="18"/>
                <w:szCs w:val="18"/>
              </w:rPr>
            </w:pPr>
            <w:r w:rsidRPr="00E122C5">
              <w:rPr>
                <w:rFonts w:ascii="Arial" w:hAnsi="Arial" w:eastAsia="Arial" w:cs="Arial"/>
                <w:sz w:val="18"/>
                <w:szCs w:val="18"/>
              </w:rPr>
              <w:t>AT-23A-2168-TP</w:t>
            </w:r>
          </w:p>
        </w:tc>
      </w:tr>
      <w:tr w:rsidRPr="004624EC" w:rsidR="00A205C7" w:rsidTr="3EA31964" w14:paraId="6E3FAA7C" w14:textId="77777777">
        <w:trPr>
          <w:trHeight w:val="300"/>
        </w:trPr>
        <w:tc>
          <w:tcPr>
            <w:tcW w:w="570" w:type="dxa"/>
          </w:tcPr>
          <w:p w:rsidRPr="004624EC" w:rsidR="00A205C7" w:rsidP="00E258F9" w:rsidRDefault="003D72BF" w14:paraId="17282DDB" w14:textId="0EE28E5C">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17.</w:t>
            </w:r>
          </w:p>
        </w:tc>
        <w:tc>
          <w:tcPr>
            <w:tcW w:w="1115" w:type="dxa"/>
          </w:tcPr>
          <w:p w:rsidRPr="004624EC" w:rsidR="00A205C7" w:rsidP="00E258F9" w:rsidRDefault="002C3439" w14:paraId="7B73F09D" w14:textId="44BC4A8E">
            <w:pPr>
              <w:suppressAutoHyphens w:val="0"/>
              <w:autoSpaceDE w:val="0"/>
              <w:autoSpaceDN w:val="0"/>
              <w:adjustRightInd w:val="0"/>
              <w:spacing w:after="60"/>
              <w:contextualSpacing/>
              <w:rPr>
                <w:rFonts w:ascii="Arial" w:hAnsi="Arial" w:cs="Arial"/>
                <w:sz w:val="18"/>
                <w:szCs w:val="18"/>
              </w:rPr>
            </w:pPr>
            <w:r>
              <w:rPr>
                <w:rFonts w:ascii="Arial" w:hAnsi="Arial" w:cs="Arial"/>
                <w:sz w:val="18"/>
                <w:szCs w:val="18"/>
              </w:rPr>
              <w:t>GS-17</w:t>
            </w:r>
          </w:p>
        </w:tc>
        <w:tc>
          <w:tcPr>
            <w:tcW w:w="747" w:type="dxa"/>
          </w:tcPr>
          <w:p w:rsidRPr="004624EC" w:rsidR="00A205C7" w:rsidP="00E258F9" w:rsidRDefault="002C3439" w14:paraId="29E2B0DF" w14:textId="0E56812E">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0</w:t>
            </w:r>
          </w:p>
        </w:tc>
        <w:tc>
          <w:tcPr>
            <w:tcW w:w="3815" w:type="dxa"/>
          </w:tcPr>
          <w:p w:rsidRPr="00FC645C" w:rsidR="00A205C7" w:rsidP="00E258F9" w:rsidRDefault="00FC645C" w14:paraId="78A81BF9" w14:textId="19DDD157">
            <w:pPr>
              <w:suppressAutoHyphens w:val="0"/>
              <w:autoSpaceDE w:val="0"/>
              <w:autoSpaceDN w:val="0"/>
              <w:adjustRightInd w:val="0"/>
              <w:spacing w:after="60"/>
              <w:contextualSpacing/>
              <w:jc w:val="both"/>
              <w:rPr>
                <w:rFonts w:ascii="Arial" w:hAnsi="Arial" w:cs="Arial"/>
                <w:sz w:val="18"/>
                <w:szCs w:val="18"/>
              </w:rPr>
            </w:pPr>
            <w:r w:rsidRPr="00FC645C">
              <w:rPr>
                <w:rFonts w:ascii="Arial" w:hAnsi="Arial" w:cs="Arial"/>
                <w:sz w:val="18"/>
                <w:szCs w:val="18"/>
              </w:rPr>
              <w:t>Gaisrinės saugos dalis</w:t>
            </w:r>
          </w:p>
        </w:tc>
        <w:tc>
          <w:tcPr>
            <w:tcW w:w="2878" w:type="dxa"/>
          </w:tcPr>
          <w:p w:rsidRPr="004624EC" w:rsidR="00A205C7" w:rsidP="00E258F9" w:rsidRDefault="00E122C5" w14:paraId="64460BCD" w14:textId="77A09A43">
            <w:pPr>
              <w:suppressAutoHyphens w:val="0"/>
              <w:autoSpaceDE w:val="0"/>
              <w:autoSpaceDN w:val="0"/>
              <w:adjustRightInd w:val="0"/>
              <w:spacing w:after="60"/>
              <w:contextualSpacing/>
              <w:jc w:val="both"/>
              <w:rPr>
                <w:rFonts w:ascii="Arial" w:hAnsi="Arial" w:cs="Arial"/>
                <w:sz w:val="18"/>
                <w:szCs w:val="18"/>
              </w:rPr>
            </w:pPr>
            <w:r w:rsidRPr="00E122C5">
              <w:rPr>
                <w:rFonts w:ascii="Arial" w:hAnsi="Arial" w:eastAsia="Arial" w:cs="Arial"/>
                <w:sz w:val="18"/>
                <w:szCs w:val="18"/>
              </w:rPr>
              <w:t>AT-23A-2168-TP</w:t>
            </w:r>
          </w:p>
        </w:tc>
      </w:tr>
      <w:tr w:rsidRPr="004624EC" w:rsidR="00A205C7" w:rsidTr="3EA31964" w14:paraId="6D272959" w14:textId="77777777">
        <w:trPr>
          <w:trHeight w:val="300"/>
        </w:trPr>
        <w:tc>
          <w:tcPr>
            <w:tcW w:w="570" w:type="dxa"/>
          </w:tcPr>
          <w:p w:rsidRPr="004624EC" w:rsidR="00A205C7" w:rsidP="00E258F9" w:rsidRDefault="007D1B9A" w14:paraId="1B7C5049" w14:textId="6C71C103">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18.</w:t>
            </w:r>
          </w:p>
        </w:tc>
        <w:tc>
          <w:tcPr>
            <w:tcW w:w="1115" w:type="dxa"/>
          </w:tcPr>
          <w:p w:rsidRPr="004624EC" w:rsidR="00A205C7" w:rsidP="00E258F9" w:rsidRDefault="002C3439" w14:paraId="0B20B01A" w14:textId="32959739">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SO-18</w:t>
            </w:r>
          </w:p>
        </w:tc>
        <w:tc>
          <w:tcPr>
            <w:tcW w:w="747" w:type="dxa"/>
          </w:tcPr>
          <w:p w:rsidRPr="004624EC" w:rsidR="00A205C7" w:rsidP="00E258F9" w:rsidRDefault="002C3439" w14:paraId="0010960A" w14:textId="27A67B55">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0</w:t>
            </w:r>
          </w:p>
        </w:tc>
        <w:tc>
          <w:tcPr>
            <w:tcW w:w="3815" w:type="dxa"/>
          </w:tcPr>
          <w:p w:rsidRPr="004624EC" w:rsidR="00A205C7" w:rsidP="00E258F9" w:rsidRDefault="00EB0218" w14:paraId="1758A0C7" w14:textId="0EA0BF45">
            <w:pPr>
              <w:suppressAutoHyphens w:val="0"/>
              <w:autoSpaceDE w:val="0"/>
              <w:autoSpaceDN w:val="0"/>
              <w:adjustRightInd w:val="0"/>
              <w:spacing w:after="60"/>
              <w:contextualSpacing/>
              <w:jc w:val="both"/>
              <w:rPr>
                <w:rFonts w:ascii="Arial" w:hAnsi="Arial" w:cs="Arial"/>
                <w:sz w:val="18"/>
                <w:szCs w:val="18"/>
              </w:rPr>
            </w:pPr>
            <w:r w:rsidRPr="00EB0218">
              <w:rPr>
                <w:rFonts w:ascii="Arial" w:hAnsi="Arial" w:cs="Arial"/>
                <w:sz w:val="18"/>
                <w:szCs w:val="18"/>
              </w:rPr>
              <w:t>Pasirengimo statybai ir statybos darbų organizavimo dalis</w:t>
            </w:r>
          </w:p>
        </w:tc>
        <w:tc>
          <w:tcPr>
            <w:tcW w:w="2878" w:type="dxa"/>
          </w:tcPr>
          <w:p w:rsidRPr="004624EC" w:rsidR="00A205C7" w:rsidP="00E258F9" w:rsidRDefault="00E122C5" w14:paraId="3E1CAD0A" w14:textId="674AE743">
            <w:pPr>
              <w:suppressAutoHyphens w:val="0"/>
              <w:autoSpaceDE w:val="0"/>
              <w:autoSpaceDN w:val="0"/>
              <w:adjustRightInd w:val="0"/>
              <w:spacing w:after="60"/>
              <w:contextualSpacing/>
              <w:jc w:val="both"/>
              <w:rPr>
                <w:rFonts w:ascii="Arial" w:hAnsi="Arial" w:cs="Arial"/>
                <w:sz w:val="18"/>
                <w:szCs w:val="18"/>
              </w:rPr>
            </w:pPr>
            <w:r w:rsidRPr="00E122C5">
              <w:rPr>
                <w:rFonts w:ascii="Arial" w:hAnsi="Arial" w:eastAsia="Arial" w:cs="Arial"/>
                <w:sz w:val="18"/>
                <w:szCs w:val="18"/>
              </w:rPr>
              <w:t>AT-23A-2168-TP</w:t>
            </w:r>
          </w:p>
        </w:tc>
      </w:tr>
      <w:tr w:rsidRPr="004624EC" w:rsidR="00A205C7" w:rsidTr="3EA31964" w14:paraId="7DEF29E5" w14:textId="77777777">
        <w:trPr>
          <w:trHeight w:val="300"/>
        </w:trPr>
        <w:tc>
          <w:tcPr>
            <w:tcW w:w="570" w:type="dxa"/>
          </w:tcPr>
          <w:p w:rsidRPr="004624EC" w:rsidR="00A205C7" w:rsidP="00E258F9" w:rsidRDefault="007F35CE" w14:paraId="126A255C" w14:textId="279B0C59">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 xml:space="preserve">19. </w:t>
            </w:r>
          </w:p>
        </w:tc>
        <w:tc>
          <w:tcPr>
            <w:tcW w:w="1115" w:type="dxa"/>
          </w:tcPr>
          <w:p w:rsidRPr="004624EC" w:rsidR="00A205C7" w:rsidP="00E258F9" w:rsidRDefault="0006483D" w14:paraId="0D27EECD" w14:textId="125C0AA3">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BD-01</w:t>
            </w:r>
          </w:p>
        </w:tc>
        <w:tc>
          <w:tcPr>
            <w:tcW w:w="747" w:type="dxa"/>
          </w:tcPr>
          <w:p w:rsidRPr="004624EC" w:rsidR="00A205C7" w:rsidP="00E258F9" w:rsidRDefault="0006483D" w14:paraId="5000E0AD" w14:textId="7010C696">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0</w:t>
            </w:r>
          </w:p>
        </w:tc>
        <w:tc>
          <w:tcPr>
            <w:tcW w:w="3815" w:type="dxa"/>
          </w:tcPr>
          <w:p w:rsidRPr="004624EC" w:rsidR="00A205C7" w:rsidP="00E258F9" w:rsidRDefault="007C6669" w14:paraId="4CB81B26" w14:textId="1E36C74A">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 xml:space="preserve">Bendroji dalis </w:t>
            </w:r>
            <w:r w:rsidR="000B1679">
              <w:rPr>
                <w:rFonts w:ascii="Arial" w:hAnsi="Arial" w:cs="Arial"/>
                <w:sz w:val="18"/>
                <w:szCs w:val="18"/>
              </w:rPr>
              <w:t>Nuotekų šalinimo tinklai</w:t>
            </w:r>
            <w:r w:rsidR="00E74216">
              <w:rPr>
                <w:rFonts w:ascii="Arial" w:hAnsi="Arial" w:cs="Arial"/>
                <w:sz w:val="18"/>
                <w:szCs w:val="18"/>
              </w:rPr>
              <w:t xml:space="preserve"> </w:t>
            </w:r>
          </w:p>
        </w:tc>
        <w:tc>
          <w:tcPr>
            <w:tcW w:w="2878" w:type="dxa"/>
          </w:tcPr>
          <w:p w:rsidRPr="007146E5" w:rsidR="00A205C7" w:rsidP="00E258F9" w:rsidRDefault="007146E5" w14:paraId="4DF65386" w14:textId="32010E08">
            <w:pPr>
              <w:suppressAutoHyphens w:val="0"/>
              <w:autoSpaceDE w:val="0"/>
              <w:autoSpaceDN w:val="0"/>
              <w:adjustRightInd w:val="0"/>
              <w:spacing w:after="60"/>
              <w:contextualSpacing/>
              <w:jc w:val="both"/>
              <w:rPr>
                <w:rFonts w:ascii="Arial" w:hAnsi="Arial" w:cs="Arial"/>
                <w:sz w:val="18"/>
                <w:szCs w:val="18"/>
              </w:rPr>
            </w:pPr>
            <w:r w:rsidRPr="007146E5">
              <w:rPr>
                <w:rFonts w:ascii="Arial" w:hAnsi="Arial" w:eastAsia="Arial" w:cs="Arial"/>
                <w:sz w:val="18"/>
                <w:szCs w:val="18"/>
              </w:rPr>
              <w:t>AT-23A-2168/1</w:t>
            </w:r>
          </w:p>
        </w:tc>
      </w:tr>
      <w:tr w:rsidRPr="004624EC" w:rsidR="00A205C7" w:rsidTr="3EA31964" w14:paraId="370F0AFC" w14:textId="77777777">
        <w:trPr>
          <w:trHeight w:val="300"/>
        </w:trPr>
        <w:tc>
          <w:tcPr>
            <w:tcW w:w="570" w:type="dxa"/>
          </w:tcPr>
          <w:p w:rsidRPr="004624EC" w:rsidR="00A205C7" w:rsidP="00E258F9" w:rsidRDefault="007E59A7" w14:paraId="5B273DCF" w14:textId="0F29D6FA">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20.</w:t>
            </w:r>
          </w:p>
        </w:tc>
        <w:tc>
          <w:tcPr>
            <w:tcW w:w="1115" w:type="dxa"/>
          </w:tcPr>
          <w:p w:rsidRPr="004624EC" w:rsidR="00A205C7" w:rsidP="00E258F9" w:rsidRDefault="00330A8B" w14:paraId="0B7B25B7" w14:textId="514C36B0">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SO-01</w:t>
            </w:r>
          </w:p>
        </w:tc>
        <w:tc>
          <w:tcPr>
            <w:tcW w:w="747" w:type="dxa"/>
          </w:tcPr>
          <w:p w:rsidRPr="004624EC" w:rsidR="00A205C7" w:rsidP="00E258F9" w:rsidRDefault="00330A8B" w14:paraId="0E628618" w14:textId="73DADDEB">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0</w:t>
            </w:r>
          </w:p>
        </w:tc>
        <w:tc>
          <w:tcPr>
            <w:tcW w:w="3815" w:type="dxa"/>
          </w:tcPr>
          <w:p w:rsidRPr="004624EC" w:rsidR="00A205C7" w:rsidP="00E258F9" w:rsidRDefault="00B2621C" w14:paraId="74BF0B6D" w14:textId="78C10855">
            <w:pPr>
              <w:suppressAutoHyphens w:val="0"/>
              <w:autoSpaceDE w:val="0"/>
              <w:autoSpaceDN w:val="0"/>
              <w:adjustRightInd w:val="0"/>
              <w:spacing w:after="60"/>
              <w:contextualSpacing/>
              <w:jc w:val="both"/>
              <w:rPr>
                <w:rFonts w:ascii="Arial" w:hAnsi="Arial" w:cs="Arial"/>
                <w:sz w:val="18"/>
                <w:szCs w:val="18"/>
              </w:rPr>
            </w:pPr>
            <w:r w:rsidRPr="00EB0218">
              <w:rPr>
                <w:rFonts w:ascii="Arial" w:hAnsi="Arial" w:cs="Arial"/>
                <w:sz w:val="18"/>
                <w:szCs w:val="18"/>
              </w:rPr>
              <w:t>Pasirengimo statybai ir statybos darbų organizavimo dalis</w:t>
            </w:r>
          </w:p>
        </w:tc>
        <w:tc>
          <w:tcPr>
            <w:tcW w:w="2878" w:type="dxa"/>
          </w:tcPr>
          <w:p w:rsidRPr="004624EC" w:rsidR="00A205C7" w:rsidP="00E258F9" w:rsidRDefault="00750F77" w14:paraId="60264417" w14:textId="02C97DB8">
            <w:pPr>
              <w:suppressAutoHyphens w:val="0"/>
              <w:autoSpaceDE w:val="0"/>
              <w:autoSpaceDN w:val="0"/>
              <w:adjustRightInd w:val="0"/>
              <w:spacing w:after="60"/>
              <w:contextualSpacing/>
              <w:jc w:val="both"/>
              <w:rPr>
                <w:rFonts w:ascii="Arial" w:hAnsi="Arial" w:cs="Arial"/>
                <w:sz w:val="18"/>
                <w:szCs w:val="18"/>
              </w:rPr>
            </w:pPr>
            <w:r w:rsidRPr="007146E5">
              <w:rPr>
                <w:rFonts w:ascii="Arial" w:hAnsi="Arial" w:eastAsia="Arial" w:cs="Arial"/>
                <w:sz w:val="18"/>
                <w:szCs w:val="18"/>
              </w:rPr>
              <w:t>AT-23A-2168/1</w:t>
            </w:r>
          </w:p>
        </w:tc>
      </w:tr>
      <w:tr w:rsidRPr="004624EC" w:rsidR="00B2621C" w:rsidTr="3EA31964" w14:paraId="51800810" w14:textId="77777777">
        <w:trPr>
          <w:trHeight w:val="300"/>
        </w:trPr>
        <w:tc>
          <w:tcPr>
            <w:tcW w:w="570" w:type="dxa"/>
          </w:tcPr>
          <w:p w:rsidR="00B2621C" w:rsidP="00E258F9" w:rsidRDefault="00B2621C" w14:paraId="2C80BE57" w14:textId="3842422D">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2</w:t>
            </w:r>
            <w:r w:rsidR="00287A6C">
              <w:rPr>
                <w:rFonts w:ascii="Arial" w:hAnsi="Arial" w:cs="Arial"/>
                <w:sz w:val="18"/>
                <w:szCs w:val="18"/>
              </w:rPr>
              <w:t>1.</w:t>
            </w:r>
          </w:p>
        </w:tc>
        <w:tc>
          <w:tcPr>
            <w:tcW w:w="1115" w:type="dxa"/>
          </w:tcPr>
          <w:p w:rsidR="00B2621C" w:rsidP="00E258F9" w:rsidRDefault="00287A6C" w14:paraId="6212ED90" w14:textId="7983E3D6">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VN-02</w:t>
            </w:r>
          </w:p>
        </w:tc>
        <w:tc>
          <w:tcPr>
            <w:tcW w:w="747" w:type="dxa"/>
          </w:tcPr>
          <w:p w:rsidR="00B2621C" w:rsidP="00E258F9" w:rsidRDefault="00F61369" w14:paraId="0B30A4FA" w14:textId="46A0B929">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0</w:t>
            </w:r>
          </w:p>
        </w:tc>
        <w:tc>
          <w:tcPr>
            <w:tcW w:w="3815" w:type="dxa"/>
          </w:tcPr>
          <w:p w:rsidRPr="00EB0218" w:rsidR="00B2621C" w:rsidP="00E258F9" w:rsidRDefault="00F61369" w14:paraId="6435C15E" w14:textId="1680E5C6">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Vandentiekio ir nuotekų šalinimo</w:t>
            </w:r>
          </w:p>
        </w:tc>
        <w:tc>
          <w:tcPr>
            <w:tcW w:w="2878" w:type="dxa"/>
          </w:tcPr>
          <w:p w:rsidRPr="004624EC" w:rsidR="00B2621C" w:rsidP="00E258F9" w:rsidRDefault="00750F77" w14:paraId="7D4815FA" w14:textId="06E8B877">
            <w:pPr>
              <w:suppressAutoHyphens w:val="0"/>
              <w:autoSpaceDE w:val="0"/>
              <w:autoSpaceDN w:val="0"/>
              <w:adjustRightInd w:val="0"/>
              <w:spacing w:after="60"/>
              <w:contextualSpacing/>
              <w:jc w:val="both"/>
              <w:rPr>
                <w:rFonts w:ascii="Arial" w:hAnsi="Arial" w:cs="Arial"/>
                <w:sz w:val="18"/>
                <w:szCs w:val="18"/>
              </w:rPr>
            </w:pPr>
            <w:r w:rsidRPr="007146E5">
              <w:rPr>
                <w:rFonts w:ascii="Arial" w:hAnsi="Arial" w:eastAsia="Arial" w:cs="Arial"/>
                <w:sz w:val="18"/>
                <w:szCs w:val="18"/>
              </w:rPr>
              <w:t>AT-23A-2168/1</w:t>
            </w:r>
          </w:p>
        </w:tc>
      </w:tr>
      <w:tr w:rsidRPr="004624EC" w:rsidR="00A27297" w:rsidTr="3EA31964" w14:paraId="39BB50F9" w14:textId="77777777">
        <w:trPr>
          <w:trHeight w:val="300"/>
        </w:trPr>
        <w:tc>
          <w:tcPr>
            <w:tcW w:w="570" w:type="dxa"/>
          </w:tcPr>
          <w:p w:rsidR="00A27297" w:rsidP="00E258F9" w:rsidRDefault="00A27297" w14:paraId="6805C205" w14:textId="5E561298">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22.</w:t>
            </w:r>
          </w:p>
        </w:tc>
        <w:tc>
          <w:tcPr>
            <w:tcW w:w="1115" w:type="dxa"/>
          </w:tcPr>
          <w:p w:rsidR="00A27297" w:rsidP="00E258F9" w:rsidRDefault="00A27297" w14:paraId="3FF11D65" w14:textId="3AFAE1A5">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BD-01</w:t>
            </w:r>
          </w:p>
        </w:tc>
        <w:tc>
          <w:tcPr>
            <w:tcW w:w="747" w:type="dxa"/>
          </w:tcPr>
          <w:p w:rsidR="00A27297" w:rsidP="00E258F9" w:rsidRDefault="00A27297" w14:paraId="200194E5" w14:textId="45AF3DD3">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0</w:t>
            </w:r>
          </w:p>
        </w:tc>
        <w:tc>
          <w:tcPr>
            <w:tcW w:w="3815" w:type="dxa"/>
          </w:tcPr>
          <w:p w:rsidR="00A27297" w:rsidP="00E258F9" w:rsidRDefault="00C12798" w14:paraId="77B9C990" w14:textId="5FDA0087">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Bendroji dalis Susisiekimo komunikacijos</w:t>
            </w:r>
          </w:p>
        </w:tc>
        <w:tc>
          <w:tcPr>
            <w:tcW w:w="2878" w:type="dxa"/>
          </w:tcPr>
          <w:p w:rsidRPr="004624EC" w:rsidR="00A27297" w:rsidP="00E258F9" w:rsidRDefault="00750F77" w14:paraId="2D76983E" w14:textId="626687E4">
            <w:pPr>
              <w:suppressAutoHyphens w:val="0"/>
              <w:autoSpaceDE w:val="0"/>
              <w:autoSpaceDN w:val="0"/>
              <w:adjustRightInd w:val="0"/>
              <w:spacing w:after="60"/>
              <w:contextualSpacing/>
              <w:jc w:val="both"/>
              <w:rPr>
                <w:rFonts w:ascii="Arial" w:hAnsi="Arial" w:cs="Arial"/>
                <w:sz w:val="18"/>
                <w:szCs w:val="18"/>
              </w:rPr>
            </w:pPr>
            <w:r w:rsidRPr="007146E5">
              <w:rPr>
                <w:rFonts w:ascii="Arial" w:hAnsi="Arial" w:eastAsia="Arial" w:cs="Arial"/>
                <w:sz w:val="18"/>
                <w:szCs w:val="18"/>
              </w:rPr>
              <w:t>AT-23A-2168/</w:t>
            </w:r>
            <w:r>
              <w:rPr>
                <w:rFonts w:ascii="Arial" w:hAnsi="Arial" w:eastAsia="Arial" w:cs="Arial"/>
                <w:sz w:val="18"/>
                <w:szCs w:val="18"/>
              </w:rPr>
              <w:t>2</w:t>
            </w:r>
          </w:p>
        </w:tc>
      </w:tr>
      <w:tr w:rsidRPr="004624EC" w:rsidR="009758BF" w:rsidTr="3EA31964" w14:paraId="568896C3" w14:textId="77777777">
        <w:trPr>
          <w:trHeight w:val="300"/>
        </w:trPr>
        <w:tc>
          <w:tcPr>
            <w:tcW w:w="570" w:type="dxa"/>
          </w:tcPr>
          <w:p w:rsidR="009758BF" w:rsidP="00E258F9" w:rsidRDefault="009758BF" w14:paraId="7F392144" w14:textId="3ED3CA0D">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23.</w:t>
            </w:r>
          </w:p>
        </w:tc>
        <w:tc>
          <w:tcPr>
            <w:tcW w:w="1115" w:type="dxa"/>
          </w:tcPr>
          <w:p w:rsidR="009758BF" w:rsidP="00E258F9" w:rsidRDefault="009758BF" w14:paraId="4DBE2A62" w14:textId="7DF1364A">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SD-02</w:t>
            </w:r>
          </w:p>
        </w:tc>
        <w:tc>
          <w:tcPr>
            <w:tcW w:w="747" w:type="dxa"/>
          </w:tcPr>
          <w:p w:rsidR="009758BF" w:rsidP="00E258F9" w:rsidRDefault="009758BF" w14:paraId="136CD509" w14:textId="29BCB5FC">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0</w:t>
            </w:r>
          </w:p>
        </w:tc>
        <w:tc>
          <w:tcPr>
            <w:tcW w:w="3815" w:type="dxa"/>
          </w:tcPr>
          <w:p w:rsidR="009758BF" w:rsidP="00E258F9" w:rsidRDefault="004D7AB9" w14:paraId="51356F2B" w14:textId="106E1689">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Susisiekimo dalis</w:t>
            </w:r>
          </w:p>
        </w:tc>
        <w:tc>
          <w:tcPr>
            <w:tcW w:w="2878" w:type="dxa"/>
          </w:tcPr>
          <w:p w:rsidRPr="004624EC" w:rsidR="009758BF" w:rsidP="00E258F9" w:rsidRDefault="00750F77" w14:paraId="09F6A79B" w14:textId="2590272E">
            <w:pPr>
              <w:suppressAutoHyphens w:val="0"/>
              <w:autoSpaceDE w:val="0"/>
              <w:autoSpaceDN w:val="0"/>
              <w:adjustRightInd w:val="0"/>
              <w:spacing w:after="60"/>
              <w:contextualSpacing/>
              <w:jc w:val="both"/>
              <w:rPr>
                <w:rFonts w:ascii="Arial" w:hAnsi="Arial" w:cs="Arial"/>
                <w:sz w:val="18"/>
                <w:szCs w:val="18"/>
              </w:rPr>
            </w:pPr>
            <w:r w:rsidRPr="007146E5">
              <w:rPr>
                <w:rFonts w:ascii="Arial" w:hAnsi="Arial" w:eastAsia="Arial" w:cs="Arial"/>
                <w:sz w:val="18"/>
                <w:szCs w:val="18"/>
              </w:rPr>
              <w:t>AT-23A-2168/</w:t>
            </w:r>
            <w:r>
              <w:rPr>
                <w:rFonts w:ascii="Arial" w:hAnsi="Arial" w:eastAsia="Arial" w:cs="Arial"/>
                <w:sz w:val="18"/>
                <w:szCs w:val="18"/>
              </w:rPr>
              <w:t>2</w:t>
            </w:r>
          </w:p>
        </w:tc>
      </w:tr>
      <w:tr w:rsidRPr="004624EC" w:rsidR="004D7AB9" w:rsidTr="3EA31964" w14:paraId="23117120" w14:textId="77777777">
        <w:trPr>
          <w:trHeight w:val="300"/>
        </w:trPr>
        <w:tc>
          <w:tcPr>
            <w:tcW w:w="570" w:type="dxa"/>
          </w:tcPr>
          <w:p w:rsidR="004D7AB9" w:rsidP="00E258F9" w:rsidRDefault="004D7AB9" w14:paraId="7A1AA31B" w14:textId="10F5C07C">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24.</w:t>
            </w:r>
          </w:p>
        </w:tc>
        <w:tc>
          <w:tcPr>
            <w:tcW w:w="1115" w:type="dxa"/>
          </w:tcPr>
          <w:p w:rsidR="004D7AB9" w:rsidP="00E258F9" w:rsidRDefault="00B83136" w14:paraId="6AF0415C" w14:textId="462409D3">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EA-04</w:t>
            </w:r>
          </w:p>
        </w:tc>
        <w:tc>
          <w:tcPr>
            <w:tcW w:w="747" w:type="dxa"/>
          </w:tcPr>
          <w:p w:rsidR="004D7AB9" w:rsidP="00E258F9" w:rsidRDefault="00B83136" w14:paraId="1E085EAF" w14:textId="6F99C761">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0</w:t>
            </w:r>
          </w:p>
        </w:tc>
        <w:tc>
          <w:tcPr>
            <w:tcW w:w="3815" w:type="dxa"/>
          </w:tcPr>
          <w:p w:rsidR="004D7AB9" w:rsidP="00E258F9" w:rsidRDefault="00B83136" w14:paraId="42252795" w14:textId="2EC44FC8">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Elektrotechnikos (Gatvių apšvietimas) dalis</w:t>
            </w:r>
          </w:p>
        </w:tc>
        <w:tc>
          <w:tcPr>
            <w:tcW w:w="2878" w:type="dxa"/>
          </w:tcPr>
          <w:p w:rsidRPr="004624EC" w:rsidR="004D7AB9" w:rsidP="00E258F9" w:rsidRDefault="00750F77" w14:paraId="266C47F6" w14:textId="5FF7E05F">
            <w:pPr>
              <w:suppressAutoHyphens w:val="0"/>
              <w:autoSpaceDE w:val="0"/>
              <w:autoSpaceDN w:val="0"/>
              <w:adjustRightInd w:val="0"/>
              <w:spacing w:after="60"/>
              <w:contextualSpacing/>
              <w:jc w:val="both"/>
              <w:rPr>
                <w:rFonts w:ascii="Arial" w:hAnsi="Arial" w:cs="Arial"/>
                <w:sz w:val="18"/>
                <w:szCs w:val="18"/>
              </w:rPr>
            </w:pPr>
            <w:r w:rsidRPr="007146E5">
              <w:rPr>
                <w:rFonts w:ascii="Arial" w:hAnsi="Arial" w:eastAsia="Arial" w:cs="Arial"/>
                <w:sz w:val="18"/>
                <w:szCs w:val="18"/>
              </w:rPr>
              <w:t>AT-23A-2168/</w:t>
            </w:r>
            <w:r>
              <w:rPr>
                <w:rFonts w:ascii="Arial" w:hAnsi="Arial" w:eastAsia="Arial" w:cs="Arial"/>
                <w:sz w:val="18"/>
                <w:szCs w:val="18"/>
              </w:rPr>
              <w:t>2</w:t>
            </w:r>
          </w:p>
        </w:tc>
      </w:tr>
      <w:tr w:rsidRPr="004624EC" w:rsidR="00B83136" w:rsidTr="3EA31964" w14:paraId="7625D03C" w14:textId="77777777">
        <w:trPr>
          <w:trHeight w:val="300"/>
        </w:trPr>
        <w:tc>
          <w:tcPr>
            <w:tcW w:w="570" w:type="dxa"/>
          </w:tcPr>
          <w:p w:rsidR="00B83136" w:rsidP="00E258F9" w:rsidRDefault="00B83136" w14:paraId="399ECD6E" w14:textId="60CF3B7A">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25.</w:t>
            </w:r>
          </w:p>
        </w:tc>
        <w:tc>
          <w:tcPr>
            <w:tcW w:w="1115" w:type="dxa"/>
          </w:tcPr>
          <w:p w:rsidR="00B83136" w:rsidP="00E258F9" w:rsidRDefault="003E3673" w14:paraId="1C3BD552" w14:textId="734FBE5C">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SO-04</w:t>
            </w:r>
          </w:p>
        </w:tc>
        <w:tc>
          <w:tcPr>
            <w:tcW w:w="747" w:type="dxa"/>
          </w:tcPr>
          <w:p w:rsidR="00B83136" w:rsidP="00E258F9" w:rsidRDefault="003E3673" w14:paraId="3E7374E5" w14:textId="5546C13D">
            <w:pPr>
              <w:suppressAutoHyphens w:val="0"/>
              <w:autoSpaceDE w:val="0"/>
              <w:autoSpaceDN w:val="0"/>
              <w:adjustRightInd w:val="0"/>
              <w:spacing w:after="60"/>
              <w:contextualSpacing/>
              <w:jc w:val="both"/>
              <w:rPr>
                <w:rFonts w:ascii="Arial" w:hAnsi="Arial" w:cs="Arial"/>
                <w:sz w:val="18"/>
                <w:szCs w:val="18"/>
              </w:rPr>
            </w:pPr>
            <w:r>
              <w:rPr>
                <w:rFonts w:ascii="Arial" w:hAnsi="Arial" w:cs="Arial"/>
                <w:sz w:val="18"/>
                <w:szCs w:val="18"/>
              </w:rPr>
              <w:t>0</w:t>
            </w:r>
          </w:p>
        </w:tc>
        <w:tc>
          <w:tcPr>
            <w:tcW w:w="3815" w:type="dxa"/>
          </w:tcPr>
          <w:p w:rsidR="00B83136" w:rsidP="00E258F9" w:rsidRDefault="006A1048" w14:paraId="6E584151" w14:textId="418BB1DD">
            <w:pPr>
              <w:suppressAutoHyphens w:val="0"/>
              <w:autoSpaceDE w:val="0"/>
              <w:autoSpaceDN w:val="0"/>
              <w:adjustRightInd w:val="0"/>
              <w:spacing w:after="60"/>
              <w:contextualSpacing/>
              <w:jc w:val="both"/>
              <w:rPr>
                <w:rFonts w:ascii="Arial" w:hAnsi="Arial" w:cs="Arial"/>
                <w:sz w:val="18"/>
                <w:szCs w:val="18"/>
              </w:rPr>
            </w:pPr>
            <w:r w:rsidRPr="00EB0218">
              <w:rPr>
                <w:rFonts w:ascii="Arial" w:hAnsi="Arial" w:cs="Arial"/>
                <w:sz w:val="18"/>
                <w:szCs w:val="18"/>
              </w:rPr>
              <w:t>Pasirengimo statybai ir statybos darbų organizavimo dalis</w:t>
            </w:r>
          </w:p>
        </w:tc>
        <w:tc>
          <w:tcPr>
            <w:tcW w:w="2878" w:type="dxa"/>
          </w:tcPr>
          <w:p w:rsidRPr="004624EC" w:rsidR="00B83136" w:rsidP="00E258F9" w:rsidRDefault="00750F77" w14:paraId="4ACEAF3F" w14:textId="76B7E3E3">
            <w:pPr>
              <w:suppressAutoHyphens w:val="0"/>
              <w:autoSpaceDE w:val="0"/>
              <w:autoSpaceDN w:val="0"/>
              <w:adjustRightInd w:val="0"/>
              <w:spacing w:after="60"/>
              <w:contextualSpacing/>
              <w:jc w:val="both"/>
              <w:rPr>
                <w:rFonts w:ascii="Arial" w:hAnsi="Arial" w:cs="Arial"/>
                <w:sz w:val="18"/>
                <w:szCs w:val="18"/>
              </w:rPr>
            </w:pPr>
            <w:r w:rsidRPr="007146E5">
              <w:rPr>
                <w:rFonts w:ascii="Arial" w:hAnsi="Arial" w:eastAsia="Arial" w:cs="Arial"/>
                <w:sz w:val="18"/>
                <w:szCs w:val="18"/>
              </w:rPr>
              <w:t>AT-23A-2168/</w:t>
            </w:r>
            <w:r>
              <w:rPr>
                <w:rFonts w:ascii="Arial" w:hAnsi="Arial" w:eastAsia="Arial" w:cs="Arial"/>
                <w:sz w:val="18"/>
                <w:szCs w:val="18"/>
              </w:rPr>
              <w:t>2</w:t>
            </w:r>
          </w:p>
        </w:tc>
      </w:tr>
    </w:tbl>
    <w:p w:rsidR="3EA31964" w:rsidRDefault="3EA31964" w14:paraId="31D2A84C" w14:textId="7C784445"/>
    <w:p w:rsidR="3DA9EA09" w:rsidRDefault="3DA9EA09" w14:paraId="3F6FD24B" w14:textId="09AB50FA"/>
    <w:p w:rsidR="00B235C9" w:rsidP="00B235C9" w:rsidRDefault="00B235C9" w14:paraId="2BD83B13" w14:textId="77777777">
      <w:pPr>
        <w:pStyle w:val="ListParagraph"/>
        <w:spacing w:after="0" w:line="240" w:lineRule="auto"/>
        <w:ind w:left="1843"/>
        <w:contextualSpacing w:val="0"/>
        <w:jc w:val="both"/>
        <w:rPr>
          <w:rFonts w:ascii="Arial" w:hAnsi="Arial" w:cs="Arial"/>
          <w:sz w:val="20"/>
          <w:szCs w:val="20"/>
          <w:lang w:eastAsia="lt-LT"/>
        </w:rPr>
      </w:pPr>
    </w:p>
    <w:p w:rsidRPr="00C142AB" w:rsidR="000E665E" w:rsidP="3DA9EA09" w:rsidRDefault="004624EC" w14:paraId="57B06FB5" w14:textId="7A31239E">
      <w:pPr>
        <w:numPr>
          <w:ilvl w:val="1"/>
          <w:numId w:val="8"/>
        </w:numPr>
        <w:suppressAutoHyphens w:val="0"/>
        <w:spacing w:after="120"/>
        <w:ind w:left="851" w:hanging="851"/>
        <w:jc w:val="both"/>
        <w:rPr>
          <w:rFonts w:ascii="Arial" w:hAnsi="Arial" w:cs="Arial"/>
          <w:sz w:val="20"/>
          <w:szCs w:val="20"/>
          <w:lang w:eastAsia="lt-LT"/>
        </w:rPr>
      </w:pPr>
      <w:r w:rsidRPr="33E19989">
        <w:rPr>
          <w:rFonts w:ascii="Arial" w:hAnsi="Arial" w:cs="Arial"/>
          <w:b/>
          <w:bCs/>
          <w:sz w:val="20"/>
          <w:szCs w:val="20"/>
          <w:lang w:eastAsia="lt-LT"/>
        </w:rPr>
        <w:t>Statybą leidžiantis dokumentas</w:t>
      </w:r>
      <w:r w:rsidRPr="33E19989" w:rsidR="2C39B046">
        <w:rPr>
          <w:rFonts w:ascii="Arial" w:hAnsi="Arial" w:cs="Arial"/>
          <w:b/>
          <w:bCs/>
          <w:sz w:val="20"/>
          <w:szCs w:val="20"/>
          <w:lang w:eastAsia="lt-LT"/>
        </w:rPr>
        <w:t xml:space="preserve"> </w:t>
      </w:r>
      <w:r w:rsidRPr="33E19989" w:rsidR="2C39B046">
        <w:rPr>
          <w:rFonts w:ascii="Arial" w:hAnsi="Arial" w:cs="Arial"/>
          <w:sz w:val="20"/>
          <w:szCs w:val="20"/>
          <w:lang w:eastAsia="lt-LT"/>
        </w:rPr>
        <w:t>– 2025-</w:t>
      </w:r>
      <w:r w:rsidR="0079264F">
        <w:rPr>
          <w:rFonts w:ascii="Arial" w:hAnsi="Arial" w:cs="Arial"/>
          <w:sz w:val="20"/>
          <w:szCs w:val="20"/>
          <w:lang w:eastAsia="lt-LT"/>
        </w:rPr>
        <w:t xml:space="preserve">    </w:t>
      </w:r>
      <w:r w:rsidRPr="33E19989" w:rsidR="2C39B046">
        <w:rPr>
          <w:rFonts w:ascii="Arial" w:hAnsi="Arial" w:cs="Arial"/>
          <w:sz w:val="20"/>
          <w:szCs w:val="20"/>
          <w:lang w:eastAsia="lt-LT"/>
        </w:rPr>
        <w:t xml:space="preserve"> Nr. </w:t>
      </w:r>
      <w:r w:rsidR="0079264F">
        <w:rPr>
          <w:rFonts w:ascii="Arial" w:hAnsi="Arial" w:cs="Arial"/>
          <w:sz w:val="20"/>
          <w:szCs w:val="20"/>
          <w:lang w:eastAsia="lt-LT"/>
        </w:rPr>
        <w:t>_________________</w:t>
      </w:r>
      <w:r w:rsidRPr="33E19989" w:rsidR="00C142AB">
        <w:rPr>
          <w:rFonts w:ascii="Arial" w:hAnsi="Arial" w:cs="Arial"/>
          <w:sz w:val="20"/>
          <w:szCs w:val="20"/>
          <w:lang w:eastAsia="lt-LT"/>
        </w:rPr>
        <w:t>.</w:t>
      </w:r>
      <w:r w:rsidRPr="33E19989" w:rsidR="000E665E">
        <w:rPr>
          <w:rFonts w:ascii="Arial" w:hAnsi="Arial" w:cs="Arial"/>
          <w:sz w:val="20"/>
          <w:szCs w:val="20"/>
          <w:lang w:eastAsia="lt-LT"/>
        </w:rPr>
        <w:t xml:space="preserve"> </w:t>
      </w:r>
    </w:p>
    <w:p w:rsidRPr="000E665E" w:rsidR="00B235C9" w:rsidP="00EA0850" w:rsidRDefault="00B235C9" w14:paraId="5297D479" w14:textId="77777777">
      <w:pPr>
        <w:jc w:val="both"/>
        <w:rPr>
          <w:rFonts w:ascii="Arial" w:hAnsi="Arial" w:cs="Arial"/>
          <w:sz w:val="20"/>
          <w:szCs w:val="20"/>
          <w:lang w:eastAsia="lt-LT"/>
        </w:rPr>
      </w:pPr>
    </w:p>
    <w:p w:rsidRPr="003F42CE" w:rsidR="00AC7560" w:rsidP="06DAC920" w:rsidRDefault="00AC7560" w14:paraId="648F2E81" w14:textId="085576D8">
      <w:pPr>
        <w:numPr>
          <w:ilvl w:val="0"/>
          <w:numId w:val="8"/>
        </w:numPr>
        <w:tabs>
          <w:tab w:val="left" w:pos="851"/>
        </w:tabs>
        <w:suppressAutoHyphens w:val="0"/>
        <w:spacing w:after="120"/>
        <w:ind w:left="851" w:hanging="851"/>
        <w:jc w:val="both"/>
        <w:rPr>
          <w:rFonts w:ascii="Arial" w:hAnsi="Arial" w:cs="Arial"/>
          <w:b/>
          <w:bCs/>
          <w:sz w:val="20"/>
          <w:szCs w:val="20"/>
          <w:lang w:eastAsia="lt-LT"/>
        </w:rPr>
      </w:pPr>
      <w:r w:rsidRPr="06DAC920">
        <w:rPr>
          <w:rFonts w:ascii="Arial" w:hAnsi="Arial" w:cs="Arial"/>
          <w:b/>
          <w:bCs/>
          <w:sz w:val="20"/>
          <w:szCs w:val="20"/>
        </w:rPr>
        <w:t>Reikalavimai Paslaugoms ir Darbam</w:t>
      </w:r>
      <w:r w:rsidRPr="06DAC920" w:rsidR="00B6066C">
        <w:rPr>
          <w:rFonts w:ascii="Arial" w:hAnsi="Arial" w:cs="Arial"/>
          <w:b/>
          <w:bCs/>
          <w:sz w:val="20"/>
          <w:szCs w:val="20"/>
        </w:rPr>
        <w:t>s</w:t>
      </w:r>
    </w:p>
    <w:p w:rsidRPr="000C17FA" w:rsidR="00AC7560" w:rsidP="003F42CE" w:rsidRDefault="009777BF" w14:paraId="3941313A" w14:textId="2BC1AB61">
      <w:pPr>
        <w:numPr>
          <w:ilvl w:val="1"/>
          <w:numId w:val="8"/>
        </w:numPr>
        <w:suppressAutoHyphens w:val="0"/>
        <w:spacing w:after="120"/>
        <w:ind w:left="851" w:hanging="851"/>
        <w:jc w:val="both"/>
        <w:rPr>
          <w:rFonts w:ascii="Arial" w:hAnsi="Arial" w:cs="Arial"/>
          <w:sz w:val="20"/>
          <w:szCs w:val="20"/>
          <w:lang w:eastAsia="lt-LT"/>
        </w:rPr>
      </w:pPr>
      <w:r w:rsidRPr="3EA31964">
        <w:rPr>
          <w:rFonts w:ascii="Arial" w:hAnsi="Arial" w:cs="Arial"/>
          <w:b/>
          <w:bCs/>
          <w:sz w:val="20"/>
          <w:szCs w:val="20"/>
          <w:lang w:eastAsia="lt-LT"/>
        </w:rPr>
        <w:t>Darbo projektas.</w:t>
      </w:r>
      <w:r w:rsidRPr="3EA31964">
        <w:rPr>
          <w:rFonts w:ascii="Arial" w:hAnsi="Arial" w:cs="Arial"/>
          <w:sz w:val="20"/>
          <w:szCs w:val="20"/>
          <w:lang w:eastAsia="lt-LT"/>
        </w:rPr>
        <w:t xml:space="preserve"> </w:t>
      </w:r>
      <w:r w:rsidRPr="3EA31964" w:rsidR="0027007D">
        <w:rPr>
          <w:rFonts w:ascii="Arial" w:hAnsi="Arial" w:cs="Arial"/>
          <w:sz w:val="20"/>
          <w:szCs w:val="20"/>
          <w:lang w:eastAsia="lt-LT"/>
        </w:rPr>
        <w:t xml:space="preserve">Rangovas </w:t>
      </w:r>
      <w:r w:rsidRPr="3EA31964" w:rsidR="00183DE2">
        <w:rPr>
          <w:rFonts w:ascii="Arial" w:hAnsi="Arial" w:cs="Arial"/>
          <w:sz w:val="20"/>
          <w:szCs w:val="20"/>
          <w:lang w:eastAsia="lt-LT"/>
        </w:rPr>
        <w:t>pagal</w:t>
      </w:r>
      <w:r w:rsidR="00BA0118">
        <w:rPr>
          <w:rFonts w:ascii="Arial" w:hAnsi="Arial" w:cs="Arial"/>
          <w:sz w:val="20"/>
          <w:szCs w:val="20"/>
          <w:lang w:eastAsia="lt-LT"/>
        </w:rPr>
        <w:t xml:space="preserve"> parengtus</w:t>
      </w:r>
      <w:r w:rsidRPr="3EA31964" w:rsidR="00183DE2">
        <w:rPr>
          <w:rFonts w:ascii="Arial" w:hAnsi="Arial" w:cs="Arial"/>
          <w:sz w:val="20"/>
          <w:szCs w:val="20"/>
          <w:lang w:eastAsia="lt-LT"/>
        </w:rPr>
        <w:t xml:space="preserve"> </w:t>
      </w:r>
      <w:r w:rsidRPr="00BA0118" w:rsidR="00BA0118">
        <w:rPr>
          <w:rFonts w:ascii="Arial" w:hAnsi="Arial" w:cs="Arial"/>
          <w:sz w:val="20"/>
          <w:szCs w:val="20"/>
          <w:lang w:eastAsia="lt-LT"/>
        </w:rPr>
        <w:t>projektus Nr. AT-23A-2168-TP; AT-23A-2168/1; AT-23A-2168/2</w:t>
      </w:r>
      <w:r w:rsidR="00BA0118">
        <w:rPr>
          <w:rFonts w:ascii="Arial" w:hAnsi="Arial" w:cs="Arial"/>
          <w:sz w:val="20"/>
          <w:szCs w:val="20"/>
          <w:lang w:eastAsia="lt-LT"/>
        </w:rPr>
        <w:t xml:space="preserve"> </w:t>
      </w:r>
      <w:r w:rsidRPr="00BA0118" w:rsidR="00BA0118">
        <w:rPr>
          <w:rFonts w:ascii="Arial" w:hAnsi="Arial" w:cs="Arial"/>
          <w:sz w:val="20"/>
          <w:szCs w:val="20"/>
          <w:lang w:eastAsia="lt-LT"/>
        </w:rPr>
        <w:t xml:space="preserve"> </w:t>
      </w:r>
      <w:r w:rsidRPr="3EA31964" w:rsidR="00450176">
        <w:rPr>
          <w:rFonts w:ascii="Arial" w:hAnsi="Arial" w:cs="Arial"/>
          <w:sz w:val="20"/>
          <w:szCs w:val="20"/>
        </w:rPr>
        <w:t>„</w:t>
      </w:r>
      <w:r w:rsidRPr="3EA31964" w:rsidR="00450176">
        <w:rPr>
          <w:rFonts w:ascii="Arial" w:hAnsi="Arial" w:eastAsia="Arial" w:cs="Arial"/>
          <w:sz w:val="20"/>
          <w:szCs w:val="20"/>
        </w:rPr>
        <w:t xml:space="preserve">Mokslo paskirties pastato </w:t>
      </w:r>
      <w:r w:rsidR="00BE7F4F">
        <w:rPr>
          <w:rFonts w:ascii="Arial" w:hAnsi="Arial" w:eastAsia="Arial" w:cs="Arial"/>
          <w:sz w:val="20"/>
          <w:szCs w:val="20"/>
        </w:rPr>
        <w:t>Blindžių</w:t>
      </w:r>
      <w:r w:rsidRPr="3EA31964" w:rsidR="00450176">
        <w:rPr>
          <w:rFonts w:ascii="Arial" w:hAnsi="Arial" w:eastAsia="Arial" w:cs="Arial"/>
          <w:sz w:val="20"/>
          <w:szCs w:val="20"/>
        </w:rPr>
        <w:t xml:space="preserve"> g. </w:t>
      </w:r>
      <w:r w:rsidR="00BE7F4F">
        <w:rPr>
          <w:rFonts w:ascii="Arial" w:hAnsi="Arial" w:eastAsia="Arial" w:cs="Arial"/>
          <w:sz w:val="20"/>
          <w:szCs w:val="20"/>
        </w:rPr>
        <w:t>3</w:t>
      </w:r>
      <w:r w:rsidRPr="3EA31964" w:rsidR="00450176">
        <w:rPr>
          <w:rFonts w:ascii="Arial" w:hAnsi="Arial" w:eastAsia="Arial" w:cs="Arial"/>
          <w:sz w:val="20"/>
          <w:szCs w:val="20"/>
        </w:rPr>
        <w:t xml:space="preserve">, Vilniaus m., </w:t>
      </w:r>
      <w:r w:rsidRPr="3EA31964" w:rsidR="00450176">
        <w:rPr>
          <w:rFonts w:ascii="Arial" w:hAnsi="Arial" w:cs="Arial"/>
          <w:sz w:val="20"/>
          <w:szCs w:val="20"/>
        </w:rPr>
        <w:t>rekonstravimo projektas“</w:t>
      </w:r>
      <w:r w:rsidRPr="3EA31964" w:rsidR="00C56F34">
        <w:rPr>
          <w:rFonts w:ascii="Arial" w:hAnsi="Arial" w:cs="Arial"/>
          <w:sz w:val="20"/>
          <w:szCs w:val="20"/>
          <w:lang w:eastAsia="lt-LT"/>
        </w:rPr>
        <w:t>,</w:t>
      </w:r>
      <w:r w:rsidRPr="3EA31964" w:rsidR="64BCDFE7">
        <w:rPr>
          <w:rFonts w:ascii="Arial" w:hAnsi="Arial" w:cs="Arial"/>
          <w:sz w:val="20"/>
          <w:szCs w:val="20"/>
          <w:lang w:eastAsia="lt-LT"/>
        </w:rPr>
        <w:t xml:space="preserve"> turi parengti</w:t>
      </w:r>
      <w:r w:rsidRPr="3EA31964" w:rsidR="00C56F34">
        <w:rPr>
          <w:rFonts w:ascii="Arial" w:hAnsi="Arial" w:cs="Arial"/>
          <w:sz w:val="20"/>
          <w:szCs w:val="20"/>
          <w:lang w:eastAsia="lt-LT"/>
        </w:rPr>
        <w:t xml:space="preserve"> </w:t>
      </w:r>
      <w:r w:rsidRPr="3EA31964">
        <w:rPr>
          <w:rFonts w:ascii="Arial" w:hAnsi="Arial" w:cs="Arial"/>
          <w:sz w:val="20"/>
          <w:szCs w:val="20"/>
          <w:lang w:eastAsia="lt-LT"/>
        </w:rPr>
        <w:t>d</w:t>
      </w:r>
      <w:r w:rsidRPr="3EA31964" w:rsidR="00183DE2">
        <w:rPr>
          <w:rFonts w:ascii="Arial" w:hAnsi="Arial" w:cs="Arial"/>
          <w:sz w:val="20"/>
          <w:szCs w:val="20"/>
          <w:lang w:eastAsia="lt-LT"/>
        </w:rPr>
        <w:t xml:space="preserve">arbo projektą </w:t>
      </w:r>
      <w:r w:rsidRPr="3EA31964">
        <w:rPr>
          <w:rFonts w:ascii="Arial" w:hAnsi="Arial" w:cs="Arial"/>
          <w:sz w:val="20"/>
          <w:szCs w:val="20"/>
          <w:lang w:eastAsia="lt-LT"/>
        </w:rPr>
        <w:t xml:space="preserve">(toliau – Darbo projektas) </w:t>
      </w:r>
      <w:r w:rsidRPr="3EA31964" w:rsidR="00183DE2">
        <w:rPr>
          <w:rFonts w:ascii="Arial" w:hAnsi="Arial" w:cs="Arial"/>
          <w:sz w:val="20"/>
          <w:szCs w:val="20"/>
          <w:lang w:eastAsia="lt-LT"/>
        </w:rPr>
        <w:t>ir vadovaudamasis juo,</w:t>
      </w:r>
      <w:r w:rsidRPr="3EA31964" w:rsidR="00575C3E">
        <w:rPr>
          <w:rFonts w:ascii="Arial" w:hAnsi="Arial" w:cs="Arial"/>
          <w:sz w:val="20"/>
          <w:szCs w:val="20"/>
          <w:lang w:eastAsia="lt-LT"/>
        </w:rPr>
        <w:t xml:space="preserve"> </w:t>
      </w:r>
      <w:r w:rsidRPr="3EA31964" w:rsidR="00183DE2">
        <w:rPr>
          <w:rFonts w:ascii="Arial" w:hAnsi="Arial" w:cs="Arial"/>
          <w:sz w:val="20"/>
          <w:szCs w:val="20"/>
          <w:lang w:eastAsia="lt-LT"/>
        </w:rPr>
        <w:t xml:space="preserve">bei </w:t>
      </w:r>
      <w:r w:rsidRPr="3EA31964" w:rsidR="00575C3E">
        <w:rPr>
          <w:rFonts w:ascii="Arial" w:hAnsi="Arial" w:cs="Arial"/>
          <w:sz w:val="20"/>
          <w:szCs w:val="20"/>
          <w:lang w:eastAsia="lt-LT"/>
        </w:rPr>
        <w:t xml:space="preserve">papildomais reikalavimais  nurodytais </w:t>
      </w:r>
      <w:r w:rsidRPr="3EA31964" w:rsidR="008B1A9F">
        <w:rPr>
          <w:rFonts w:ascii="Arial" w:hAnsi="Arial" w:cs="Arial"/>
          <w:sz w:val="20"/>
          <w:szCs w:val="20"/>
          <w:lang w:eastAsia="lt-LT"/>
        </w:rPr>
        <w:t>šioje Techninėje s</w:t>
      </w:r>
      <w:r w:rsidRPr="3EA31964" w:rsidR="00217367">
        <w:rPr>
          <w:rFonts w:ascii="Arial" w:hAnsi="Arial" w:cs="Arial"/>
          <w:sz w:val="20"/>
          <w:szCs w:val="20"/>
          <w:lang w:eastAsia="lt-LT"/>
        </w:rPr>
        <w:t>pecifikacijoje</w:t>
      </w:r>
      <w:r w:rsidRPr="3EA31964" w:rsidR="00F86D50">
        <w:rPr>
          <w:rFonts w:ascii="Arial" w:hAnsi="Arial" w:cs="Arial"/>
          <w:sz w:val="20"/>
          <w:szCs w:val="20"/>
          <w:lang w:eastAsia="lt-LT"/>
        </w:rPr>
        <w:t xml:space="preserve"> (Aiškinam</w:t>
      </w:r>
      <w:r w:rsidRPr="3EA31964" w:rsidR="000559F1">
        <w:rPr>
          <w:rFonts w:ascii="Arial" w:hAnsi="Arial" w:cs="Arial"/>
          <w:sz w:val="20"/>
          <w:szCs w:val="20"/>
          <w:lang w:eastAsia="lt-LT"/>
        </w:rPr>
        <w:t>a</w:t>
      </w:r>
      <w:r w:rsidRPr="3EA31964" w:rsidR="00F86D50">
        <w:rPr>
          <w:rFonts w:ascii="Arial" w:hAnsi="Arial" w:cs="Arial"/>
          <w:sz w:val="20"/>
          <w:szCs w:val="20"/>
          <w:lang w:eastAsia="lt-LT"/>
        </w:rPr>
        <w:t>jam</w:t>
      </w:r>
      <w:r w:rsidRPr="3EA31964" w:rsidR="000559F1">
        <w:rPr>
          <w:rFonts w:ascii="Arial" w:hAnsi="Arial" w:cs="Arial"/>
          <w:sz w:val="20"/>
          <w:szCs w:val="20"/>
          <w:lang w:eastAsia="lt-LT"/>
        </w:rPr>
        <w:t>e rašte)</w:t>
      </w:r>
      <w:r w:rsidRPr="3EA31964" w:rsidR="00183DE2">
        <w:rPr>
          <w:rFonts w:ascii="Arial" w:hAnsi="Arial" w:cs="Arial"/>
          <w:sz w:val="20"/>
          <w:szCs w:val="20"/>
          <w:lang w:eastAsia="lt-LT"/>
        </w:rPr>
        <w:t xml:space="preserve">, atlikti </w:t>
      </w:r>
      <w:r w:rsidRPr="3EA31964" w:rsidR="00812DEB">
        <w:rPr>
          <w:rFonts w:ascii="Arial" w:hAnsi="Arial" w:cs="Arial"/>
          <w:sz w:val="20"/>
          <w:szCs w:val="20"/>
          <w:lang w:eastAsia="lt-LT"/>
        </w:rPr>
        <w:t>statybos</w:t>
      </w:r>
      <w:r w:rsidRPr="3EA31964" w:rsidR="0027007D">
        <w:rPr>
          <w:rFonts w:ascii="Arial" w:hAnsi="Arial" w:cs="Arial"/>
          <w:sz w:val="20"/>
          <w:szCs w:val="20"/>
          <w:lang w:eastAsia="lt-LT"/>
        </w:rPr>
        <w:t xml:space="preserve"> darbus</w:t>
      </w:r>
      <w:r w:rsidRPr="3EA31964" w:rsidR="00575C3E">
        <w:rPr>
          <w:rFonts w:ascii="Arial" w:hAnsi="Arial" w:cs="Arial"/>
          <w:sz w:val="20"/>
          <w:szCs w:val="20"/>
          <w:lang w:eastAsia="lt-LT"/>
        </w:rPr>
        <w:t>.</w:t>
      </w:r>
      <w:r w:rsidRPr="3EA31964" w:rsidR="4E64C107">
        <w:rPr>
          <w:rFonts w:ascii="Arial" w:hAnsi="Arial" w:cs="Arial"/>
          <w:sz w:val="20"/>
          <w:szCs w:val="20"/>
          <w:lang w:eastAsia="lt-LT"/>
        </w:rPr>
        <w:t xml:space="preserve"> </w:t>
      </w:r>
      <w:r w:rsidRPr="3EA31964" w:rsidR="000D6911">
        <w:rPr>
          <w:rFonts w:ascii="Arial" w:hAnsi="Arial" w:cs="Arial"/>
          <w:sz w:val="20"/>
          <w:szCs w:val="20"/>
          <w:lang w:eastAsia="lt-LT"/>
        </w:rPr>
        <w:t>V</w:t>
      </w:r>
      <w:r w:rsidRPr="3EA31964" w:rsidR="00AC7560">
        <w:rPr>
          <w:rFonts w:ascii="Arial" w:hAnsi="Arial" w:cs="Arial"/>
          <w:sz w:val="20"/>
          <w:szCs w:val="20"/>
          <w:lang w:eastAsia="lt-LT"/>
        </w:rPr>
        <w:t xml:space="preserve">ykdomi </w:t>
      </w:r>
      <w:r w:rsidRPr="3EA31964" w:rsidR="00641E21">
        <w:rPr>
          <w:rFonts w:ascii="Arial" w:hAnsi="Arial" w:cs="Arial"/>
          <w:sz w:val="20"/>
          <w:szCs w:val="20"/>
          <w:lang w:eastAsia="lt-LT"/>
        </w:rPr>
        <w:t>statybos</w:t>
      </w:r>
      <w:r w:rsidRPr="3EA31964" w:rsidR="0005763D">
        <w:rPr>
          <w:rFonts w:ascii="Arial" w:hAnsi="Arial" w:cs="Arial"/>
          <w:sz w:val="20"/>
          <w:szCs w:val="20"/>
          <w:lang w:eastAsia="lt-LT"/>
        </w:rPr>
        <w:t xml:space="preserve"> d</w:t>
      </w:r>
      <w:r w:rsidRPr="3EA31964" w:rsidR="00AC7560">
        <w:rPr>
          <w:rFonts w:ascii="Arial" w:hAnsi="Arial" w:cs="Arial"/>
          <w:sz w:val="20"/>
          <w:szCs w:val="20"/>
          <w:lang w:eastAsia="lt-LT"/>
        </w:rPr>
        <w:t>arbai</w:t>
      </w:r>
      <w:r w:rsidRPr="3EA31964" w:rsidR="00BB32EC">
        <w:rPr>
          <w:rFonts w:ascii="Arial" w:hAnsi="Arial" w:cs="Arial"/>
          <w:sz w:val="20"/>
          <w:szCs w:val="20"/>
          <w:lang w:eastAsia="lt-LT"/>
        </w:rPr>
        <w:t xml:space="preserve"> ir parengtas Darbo projektas</w:t>
      </w:r>
      <w:r w:rsidRPr="3EA31964" w:rsidR="00AC7560">
        <w:rPr>
          <w:rFonts w:ascii="Arial" w:hAnsi="Arial" w:cs="Arial"/>
          <w:sz w:val="20"/>
          <w:szCs w:val="20"/>
          <w:lang w:eastAsia="lt-LT"/>
        </w:rPr>
        <w:t xml:space="preserve"> turi atitikti galiojančių LR įstatymų, poįstatyminių teisės aktų, normatyvinių statybos techninių dokumentų, normatyvinių statinio saugos ir paskirties dokumentų, bei  privalomųjų projekto rengimo dokumentų reikalavimus (aktualias redakcijas). </w:t>
      </w:r>
    </w:p>
    <w:p w:rsidR="00597787" w:rsidP="003F42CE" w:rsidRDefault="00B6066C" w14:paraId="150A4481" w14:textId="1BDED78D">
      <w:pPr>
        <w:numPr>
          <w:ilvl w:val="1"/>
          <w:numId w:val="8"/>
        </w:numPr>
        <w:suppressAutoHyphens w:val="0"/>
        <w:spacing w:after="120"/>
        <w:ind w:left="851" w:hanging="851"/>
        <w:jc w:val="both"/>
        <w:rPr>
          <w:rFonts w:ascii="Arial" w:hAnsi="Arial" w:cs="Arial"/>
          <w:sz w:val="20"/>
          <w:szCs w:val="20"/>
          <w:lang w:eastAsia="lt-LT"/>
        </w:rPr>
      </w:pPr>
      <w:r w:rsidRPr="3DA9EA09">
        <w:rPr>
          <w:rFonts w:ascii="Arial" w:hAnsi="Arial" w:cs="Arial"/>
          <w:b/>
          <w:bCs/>
          <w:sz w:val="20"/>
          <w:szCs w:val="20"/>
          <w:lang w:eastAsia="lt-LT"/>
        </w:rPr>
        <w:t>Statybinės medžiagos.</w:t>
      </w:r>
      <w:r w:rsidRPr="3DA9EA09">
        <w:rPr>
          <w:rFonts w:ascii="Arial" w:hAnsi="Arial" w:cs="Arial"/>
          <w:sz w:val="20"/>
          <w:szCs w:val="20"/>
          <w:lang w:eastAsia="lt-LT"/>
        </w:rPr>
        <w:t xml:space="preserve"> </w:t>
      </w:r>
      <w:r w:rsidRPr="3DA9EA09" w:rsidR="00597787">
        <w:rPr>
          <w:rFonts w:ascii="Arial" w:hAnsi="Arial" w:cs="Arial"/>
          <w:sz w:val="20"/>
          <w:szCs w:val="20"/>
          <w:lang w:eastAsia="lt-LT"/>
        </w:rPr>
        <w:t xml:space="preserve">Tiekėjo rengiamame </w:t>
      </w:r>
      <w:r w:rsidRPr="3DA9EA09" w:rsidR="009777BF">
        <w:rPr>
          <w:rFonts w:ascii="Arial" w:hAnsi="Arial" w:cs="Arial"/>
          <w:sz w:val="20"/>
          <w:szCs w:val="20"/>
          <w:lang w:eastAsia="lt-LT"/>
        </w:rPr>
        <w:t>D</w:t>
      </w:r>
      <w:r w:rsidRPr="3DA9EA09" w:rsidR="00597787">
        <w:rPr>
          <w:rFonts w:ascii="Arial" w:hAnsi="Arial" w:cs="Arial"/>
          <w:sz w:val="20"/>
          <w:szCs w:val="20"/>
          <w:lang w:eastAsia="lt-LT"/>
        </w:rPr>
        <w:t xml:space="preserve">arbo projekte turi būti numatyta, jog statyboje naudojamos statybinės medžiagos, atitiktų minimalius aplinkos apsaugos kriterijus (Lietuvos Respublikos aplinkos ministro 2011 m. birželio 28 d. įsakymu Nr. D1-508 patvirtinto Aplinkos apsaugos kriterijų taikymo, vykdant žaliuosius pirkimus, tvarkos aprašo </w:t>
      </w:r>
      <w:r w:rsidRPr="3DA9EA09" w:rsidR="00A93E98">
        <w:rPr>
          <w:rFonts w:ascii="Arial" w:hAnsi="Arial" w:cs="Arial"/>
          <w:sz w:val="20"/>
          <w:szCs w:val="20"/>
          <w:lang w:eastAsia="lt-LT"/>
        </w:rPr>
        <w:t>reikalavimus</w:t>
      </w:r>
      <w:r w:rsidRPr="3DA9EA09" w:rsidR="00F722CD">
        <w:rPr>
          <w:rFonts w:ascii="Arial" w:hAnsi="Arial" w:cs="Arial"/>
          <w:sz w:val="20"/>
          <w:szCs w:val="20"/>
          <w:lang w:eastAsia="lt-LT"/>
        </w:rPr>
        <w:t>.</w:t>
      </w:r>
      <w:r w:rsidRPr="3DA9EA09" w:rsidR="00E91FF2">
        <w:rPr>
          <w:rFonts w:ascii="Arial" w:hAnsi="Arial" w:cs="Arial"/>
          <w:sz w:val="20"/>
          <w:szCs w:val="20"/>
          <w:lang w:eastAsia="lt-LT"/>
        </w:rPr>
        <w:t xml:space="preserve"> Pirkimo vykdytojas pasiūlymų pateikimo metu nereikalauja pateikti įrodymų, tačiau tokie įrodymai tiekėjo turės būti pateikiami Pirkimo sutarties vykdymo metu.</w:t>
      </w:r>
    </w:p>
    <w:p w:rsidRPr="008243EF" w:rsidR="00DF5267" w:rsidP="000D25DB" w:rsidRDefault="003278E3" w14:paraId="10747623" w14:textId="5E8B81E8">
      <w:pPr>
        <w:numPr>
          <w:ilvl w:val="1"/>
          <w:numId w:val="8"/>
        </w:numPr>
        <w:suppressAutoHyphens w:val="0"/>
        <w:spacing w:after="120"/>
        <w:ind w:left="851" w:hanging="851"/>
        <w:jc w:val="both"/>
        <w:rPr>
          <w:rFonts w:ascii="Arial" w:hAnsi="Arial" w:cs="Arial"/>
          <w:sz w:val="20"/>
          <w:szCs w:val="20"/>
          <w:lang w:eastAsia="lt-LT"/>
        </w:rPr>
      </w:pPr>
      <w:r w:rsidRPr="3EA31964">
        <w:rPr>
          <w:rFonts w:ascii="Arial" w:hAnsi="Arial" w:cs="Arial"/>
          <w:b/>
          <w:bCs/>
          <w:sz w:val="20"/>
          <w:szCs w:val="20"/>
          <w:lang w:eastAsia="lt-LT"/>
        </w:rPr>
        <w:t>BIM modelis.</w:t>
      </w:r>
      <w:r w:rsidRPr="3EA31964">
        <w:rPr>
          <w:rFonts w:ascii="Arial" w:hAnsi="Arial" w:cs="Arial"/>
          <w:sz w:val="20"/>
          <w:szCs w:val="20"/>
          <w:lang w:eastAsia="lt-LT"/>
        </w:rPr>
        <w:t xml:space="preserve"> </w:t>
      </w:r>
      <w:r w:rsidRPr="3EA31964" w:rsidR="00DF5267">
        <w:rPr>
          <w:rFonts w:ascii="Arial" w:hAnsi="Arial" w:cs="Arial"/>
          <w:sz w:val="20"/>
          <w:szCs w:val="20"/>
          <w:lang w:eastAsia="lt-LT"/>
        </w:rPr>
        <w:t xml:space="preserve">Rengiant </w:t>
      </w:r>
      <w:r w:rsidRPr="3EA31964" w:rsidR="545DDEB3">
        <w:rPr>
          <w:rFonts w:ascii="Arial" w:hAnsi="Arial" w:cs="Arial"/>
          <w:sz w:val="20"/>
          <w:szCs w:val="20"/>
          <w:lang w:eastAsia="lt-LT"/>
        </w:rPr>
        <w:t>Darbo p</w:t>
      </w:r>
      <w:r w:rsidRPr="3EA31964" w:rsidR="00DF5267">
        <w:rPr>
          <w:rFonts w:ascii="Arial" w:hAnsi="Arial" w:cs="Arial"/>
          <w:sz w:val="20"/>
          <w:szCs w:val="20"/>
          <w:lang w:eastAsia="lt-LT"/>
        </w:rPr>
        <w:t>rojektą ir vykdant Statybos darbus turi būti sukurtas, naudojamas</w:t>
      </w:r>
      <w:r w:rsidRPr="3EA31964" w:rsidR="2431A172">
        <w:rPr>
          <w:rFonts w:ascii="Arial" w:hAnsi="Arial" w:cs="Arial"/>
          <w:sz w:val="20"/>
          <w:szCs w:val="20"/>
          <w:lang w:eastAsia="lt-LT"/>
        </w:rPr>
        <w:t xml:space="preserve"> ir</w:t>
      </w:r>
      <w:r w:rsidRPr="3EA31964" w:rsidR="00DF5267">
        <w:rPr>
          <w:rFonts w:ascii="Arial" w:hAnsi="Arial" w:cs="Arial"/>
          <w:sz w:val="20"/>
          <w:szCs w:val="20"/>
          <w:lang w:eastAsia="lt-LT"/>
        </w:rPr>
        <w:t xml:space="preserve"> atnaujinamas statinio informacinis modelis (toliau – BIM (angl. building information modeling) , vadovaujantis reikalavimais, nustatytais </w:t>
      </w:r>
      <w:r w:rsidRPr="3EA31964" w:rsidR="6E64865A">
        <w:rPr>
          <w:rFonts w:ascii="Arial" w:hAnsi="Arial" w:cs="Arial"/>
          <w:sz w:val="20"/>
          <w:szCs w:val="20"/>
          <w:lang w:eastAsia="lt-LT"/>
        </w:rPr>
        <w:t xml:space="preserve">priede Nr. </w:t>
      </w:r>
      <w:r w:rsidRPr="3EA31964" w:rsidR="00D03854">
        <w:rPr>
          <w:rFonts w:ascii="Arial" w:hAnsi="Arial" w:cs="Arial"/>
          <w:sz w:val="20"/>
          <w:szCs w:val="20"/>
          <w:lang w:eastAsia="lt-LT"/>
        </w:rPr>
        <w:t>3</w:t>
      </w:r>
      <w:r w:rsidRPr="3EA31964" w:rsidR="6E64865A">
        <w:rPr>
          <w:rFonts w:ascii="Arial" w:hAnsi="Arial" w:cs="Arial"/>
          <w:sz w:val="20"/>
          <w:szCs w:val="20"/>
          <w:lang w:eastAsia="lt-LT"/>
        </w:rPr>
        <w:t xml:space="preserve"> - “</w:t>
      </w:r>
      <w:r w:rsidRPr="3EA31964" w:rsidR="6E64865A">
        <w:rPr>
          <w:rFonts w:ascii="Arial" w:hAnsi="Arial" w:eastAsia="Arial" w:cs="Arial"/>
          <w:sz w:val="20"/>
          <w:szCs w:val="20"/>
        </w:rPr>
        <w:t>Mokslo paskirties pastat</w:t>
      </w:r>
      <w:r w:rsidRPr="3EA31964" w:rsidR="00B73CFC">
        <w:rPr>
          <w:rFonts w:ascii="Arial" w:hAnsi="Arial" w:eastAsia="Arial" w:cs="Arial"/>
          <w:sz w:val="20"/>
          <w:szCs w:val="20"/>
        </w:rPr>
        <w:t>as</w:t>
      </w:r>
      <w:r w:rsidRPr="3EA31964" w:rsidR="6E64865A">
        <w:rPr>
          <w:rFonts w:ascii="Arial" w:hAnsi="Arial" w:eastAsia="Arial" w:cs="Arial"/>
          <w:sz w:val="20"/>
          <w:szCs w:val="20"/>
        </w:rPr>
        <w:t xml:space="preserve"> </w:t>
      </w:r>
      <w:r w:rsidR="001927D4">
        <w:rPr>
          <w:rFonts w:ascii="Arial" w:hAnsi="Arial" w:eastAsia="Arial" w:cs="Arial"/>
          <w:sz w:val="20"/>
          <w:szCs w:val="20"/>
        </w:rPr>
        <w:t>Blindžių</w:t>
      </w:r>
      <w:r w:rsidRPr="3EA31964" w:rsidR="6E64865A">
        <w:rPr>
          <w:rFonts w:ascii="Arial" w:hAnsi="Arial" w:eastAsia="Arial" w:cs="Arial"/>
          <w:sz w:val="20"/>
          <w:szCs w:val="20"/>
        </w:rPr>
        <w:t xml:space="preserve"> g. </w:t>
      </w:r>
      <w:r w:rsidR="001927D4">
        <w:rPr>
          <w:rFonts w:ascii="Arial" w:hAnsi="Arial" w:eastAsia="Arial" w:cs="Arial"/>
          <w:sz w:val="20"/>
          <w:szCs w:val="20"/>
        </w:rPr>
        <w:t>3</w:t>
      </w:r>
      <w:r w:rsidRPr="3EA31964" w:rsidR="6E64865A">
        <w:rPr>
          <w:rFonts w:ascii="Arial" w:hAnsi="Arial" w:eastAsia="Arial" w:cs="Arial"/>
          <w:sz w:val="20"/>
          <w:szCs w:val="20"/>
        </w:rPr>
        <w:t>, Vilniuje</w:t>
      </w:r>
      <w:r w:rsidR="001927D4">
        <w:rPr>
          <w:rFonts w:ascii="Arial" w:hAnsi="Arial" w:eastAsia="Arial" w:cs="Arial"/>
          <w:sz w:val="20"/>
          <w:szCs w:val="20"/>
        </w:rPr>
        <w:t xml:space="preserve"> </w:t>
      </w:r>
      <w:r w:rsidRPr="3EA31964" w:rsidR="6E64865A">
        <w:rPr>
          <w:rFonts w:ascii="Arial" w:hAnsi="Arial" w:eastAsia="Arial" w:cs="Arial"/>
          <w:sz w:val="20"/>
          <w:szCs w:val="20"/>
        </w:rPr>
        <w:t>Vilniuje</w:t>
      </w:r>
      <w:r w:rsidRPr="3EA31964" w:rsidR="6E64865A">
        <w:rPr>
          <w:rFonts w:ascii="Arial" w:hAnsi="Arial" w:cs="Arial"/>
          <w:sz w:val="20"/>
          <w:szCs w:val="20"/>
          <w:lang w:eastAsia="lt-LT"/>
        </w:rPr>
        <w:t xml:space="preserve"> </w:t>
      </w:r>
      <w:r w:rsidRPr="3EA31964" w:rsidR="00F521D8">
        <w:rPr>
          <w:rFonts w:ascii="Arial" w:hAnsi="Arial" w:cs="Arial"/>
          <w:sz w:val="20"/>
          <w:szCs w:val="20"/>
          <w:lang w:eastAsia="lt-LT"/>
        </w:rPr>
        <w:t>U</w:t>
      </w:r>
      <w:r w:rsidRPr="3EA31964" w:rsidR="00450176">
        <w:rPr>
          <w:rFonts w:ascii="Arial" w:hAnsi="Arial" w:cs="Arial"/>
          <w:sz w:val="20"/>
          <w:szCs w:val="20"/>
          <w:lang w:eastAsia="lt-LT"/>
        </w:rPr>
        <w:t>žsakovo reikalavimai statinio informacinio modelio rengimui darbo projekto stadijoje</w:t>
      </w:r>
      <w:r w:rsidRPr="3EA31964" w:rsidR="6E64865A">
        <w:rPr>
          <w:rFonts w:ascii="Arial" w:hAnsi="Arial" w:cs="Arial"/>
          <w:sz w:val="20"/>
          <w:szCs w:val="20"/>
          <w:lang w:eastAsia="lt-LT"/>
        </w:rPr>
        <w:t>“</w:t>
      </w:r>
      <w:r w:rsidRPr="3EA31964" w:rsidR="00DF5267">
        <w:rPr>
          <w:rFonts w:ascii="Arial" w:hAnsi="Arial" w:cs="Arial"/>
          <w:sz w:val="20"/>
          <w:szCs w:val="20"/>
          <w:lang w:eastAsia="lt-LT"/>
        </w:rPr>
        <w:t xml:space="preserve"> . Tiekėjas pirkimo sutarties vykdymui turės paskirti BIM koordinatorių</w:t>
      </w:r>
      <w:r w:rsidRPr="3EA31964" w:rsidR="00CD4248">
        <w:rPr>
          <w:rFonts w:ascii="Arial" w:hAnsi="Arial" w:cs="Arial"/>
          <w:sz w:val="20"/>
          <w:szCs w:val="20"/>
          <w:lang w:eastAsia="lt-LT"/>
        </w:rPr>
        <w:t>, kuris prival</w:t>
      </w:r>
      <w:r w:rsidRPr="3EA31964" w:rsidR="161CB529">
        <w:rPr>
          <w:rFonts w:ascii="Arial" w:hAnsi="Arial" w:cs="Arial"/>
          <w:sz w:val="20"/>
          <w:szCs w:val="20"/>
          <w:lang w:eastAsia="lt-LT"/>
        </w:rPr>
        <w:t>ės</w:t>
      </w:r>
      <w:r w:rsidRPr="3EA31964" w:rsidR="00CD4248">
        <w:rPr>
          <w:rFonts w:ascii="Arial" w:hAnsi="Arial" w:cs="Arial"/>
          <w:sz w:val="20"/>
          <w:szCs w:val="20"/>
          <w:lang w:eastAsia="lt-LT"/>
        </w:rPr>
        <w:t xml:space="preserve"> parengti ir su Užsakovu</w:t>
      </w:r>
      <w:r w:rsidRPr="3EA31964" w:rsidR="00E857E8">
        <w:rPr>
          <w:rFonts w:ascii="Arial" w:hAnsi="Arial" w:cs="Arial"/>
          <w:sz w:val="20"/>
          <w:szCs w:val="20"/>
          <w:lang w:eastAsia="lt-LT"/>
        </w:rPr>
        <w:t xml:space="preserve"> arba </w:t>
      </w:r>
      <w:r w:rsidRPr="3EA31964" w:rsidR="005341A7">
        <w:rPr>
          <w:rFonts w:ascii="Arial" w:hAnsi="Arial" w:cs="Arial"/>
          <w:sz w:val="20"/>
          <w:szCs w:val="20"/>
          <w:lang w:eastAsia="lt-LT"/>
        </w:rPr>
        <w:t>Statybos valdytoju</w:t>
      </w:r>
      <w:r w:rsidRPr="3EA31964" w:rsidR="00CD4248">
        <w:rPr>
          <w:rFonts w:ascii="Arial" w:hAnsi="Arial" w:cs="Arial"/>
          <w:sz w:val="20"/>
          <w:szCs w:val="20"/>
          <w:lang w:eastAsia="lt-LT"/>
        </w:rPr>
        <w:t xml:space="preserve"> suderinti BIM įgyvendinimo planą (BEP) bei </w:t>
      </w:r>
      <w:r w:rsidRPr="3EA31964" w:rsidR="6AD26088">
        <w:rPr>
          <w:rFonts w:ascii="Arial" w:hAnsi="Arial" w:cs="Arial"/>
          <w:sz w:val="20"/>
          <w:szCs w:val="20"/>
          <w:lang w:eastAsia="lt-LT"/>
        </w:rPr>
        <w:t xml:space="preserve">koordinuoti projekto įgyvendinimą, kaip nurodyta priede Nr. </w:t>
      </w:r>
      <w:r w:rsidRPr="3EA31964" w:rsidR="00D03854">
        <w:rPr>
          <w:rFonts w:ascii="Arial" w:hAnsi="Arial" w:cs="Arial"/>
          <w:sz w:val="20"/>
          <w:szCs w:val="20"/>
          <w:lang w:eastAsia="lt-LT"/>
        </w:rPr>
        <w:t>3</w:t>
      </w:r>
      <w:r w:rsidRPr="3EA31964" w:rsidR="00DF5267">
        <w:rPr>
          <w:rFonts w:ascii="Arial" w:hAnsi="Arial" w:cs="Arial"/>
          <w:sz w:val="20"/>
          <w:szCs w:val="20"/>
          <w:lang w:eastAsia="lt-LT"/>
        </w:rPr>
        <w:t>.</w:t>
      </w:r>
    </w:p>
    <w:p w:rsidRPr="008243EF" w:rsidR="00FB3B28" w:rsidP="003F42CE" w:rsidRDefault="00FB3B28" w14:paraId="5EE4D6A2" w14:textId="0DDDDE4E">
      <w:pPr>
        <w:numPr>
          <w:ilvl w:val="1"/>
          <w:numId w:val="8"/>
        </w:numPr>
        <w:suppressAutoHyphens w:val="0"/>
        <w:spacing w:after="120"/>
        <w:ind w:left="851" w:hanging="851"/>
        <w:jc w:val="both"/>
        <w:rPr>
          <w:rFonts w:ascii="Arial" w:hAnsi="Arial" w:cs="Arial"/>
          <w:sz w:val="20"/>
          <w:szCs w:val="20"/>
          <w:lang w:eastAsia="lt-LT"/>
        </w:rPr>
      </w:pPr>
      <w:r w:rsidRPr="3EA31964">
        <w:rPr>
          <w:rFonts w:ascii="Arial" w:hAnsi="Arial" w:cs="Arial"/>
          <w:b/>
          <w:bCs/>
          <w:sz w:val="20"/>
          <w:szCs w:val="20"/>
          <w:lang w:eastAsia="lt-LT"/>
        </w:rPr>
        <w:t xml:space="preserve">BIM modelio </w:t>
      </w:r>
      <w:r w:rsidRPr="3EA31964" w:rsidR="0A8D0C6B">
        <w:rPr>
          <w:rFonts w:ascii="Arial" w:hAnsi="Arial" w:cs="Arial"/>
          <w:b/>
          <w:bCs/>
          <w:sz w:val="20"/>
          <w:szCs w:val="20"/>
          <w:lang w:eastAsia="lt-LT"/>
        </w:rPr>
        <w:t>naudojimas</w:t>
      </w:r>
      <w:r w:rsidRPr="3EA31964">
        <w:rPr>
          <w:rFonts w:ascii="Arial" w:hAnsi="Arial" w:cs="Arial"/>
          <w:b/>
          <w:bCs/>
          <w:sz w:val="20"/>
          <w:szCs w:val="20"/>
          <w:lang w:eastAsia="lt-LT"/>
        </w:rPr>
        <w:t>.</w:t>
      </w:r>
      <w:r w:rsidRPr="3EA31964">
        <w:rPr>
          <w:rFonts w:ascii="Arial" w:hAnsi="Arial" w:cs="Arial"/>
          <w:sz w:val="20"/>
          <w:szCs w:val="20"/>
          <w:lang w:eastAsia="lt-LT"/>
        </w:rPr>
        <w:t xml:space="preserve"> </w:t>
      </w:r>
      <w:r w:rsidRPr="3EA31964" w:rsidR="25E8CF97">
        <w:rPr>
          <w:rFonts w:ascii="Arial" w:hAnsi="Arial" w:cs="Arial"/>
          <w:sz w:val="20"/>
          <w:szCs w:val="20"/>
          <w:lang w:eastAsia="lt-LT"/>
        </w:rPr>
        <w:t xml:space="preserve">Projekto BIM modelis bus naudojamas statybos darbu techninei ir vykdymo priežiūrai. </w:t>
      </w:r>
      <w:r w:rsidRPr="3EA31964" w:rsidR="0E127DB0">
        <w:rPr>
          <w:rFonts w:ascii="Arial" w:hAnsi="Arial" w:cs="Arial"/>
          <w:sz w:val="20"/>
          <w:szCs w:val="20"/>
          <w:lang w:eastAsia="lt-LT"/>
        </w:rPr>
        <w:t xml:space="preserve">Projekto dokumentacija rengiama iš BIM modelių, pagal </w:t>
      </w:r>
      <w:r w:rsidRPr="00C142AB" w:rsidR="0E127DB0">
        <w:rPr>
          <w:rFonts w:ascii="Arial" w:hAnsi="Arial" w:cs="Arial"/>
          <w:sz w:val="20"/>
          <w:szCs w:val="20"/>
          <w:lang w:eastAsia="lt-LT"/>
        </w:rPr>
        <w:t xml:space="preserve">Techninės specifikacijos priede Nr. </w:t>
      </w:r>
      <w:r w:rsidRPr="00C142AB" w:rsidR="00984DA6">
        <w:rPr>
          <w:rFonts w:ascii="Arial" w:hAnsi="Arial" w:cs="Arial"/>
          <w:sz w:val="20"/>
          <w:szCs w:val="20"/>
          <w:lang w:eastAsia="lt-LT"/>
        </w:rPr>
        <w:t xml:space="preserve">3 </w:t>
      </w:r>
      <w:r w:rsidRPr="00C142AB" w:rsidR="0E127DB0">
        <w:rPr>
          <w:rFonts w:ascii="Arial" w:hAnsi="Arial" w:cs="Arial"/>
          <w:sz w:val="20"/>
          <w:szCs w:val="20"/>
          <w:lang w:eastAsia="lt-LT"/>
        </w:rPr>
        <w:t xml:space="preserve">nurodytus principus. </w:t>
      </w:r>
      <w:r w:rsidRPr="00C142AB" w:rsidR="1F8E306B">
        <w:rPr>
          <w:rFonts w:ascii="Arial" w:hAnsi="Arial" w:cs="Arial"/>
          <w:sz w:val="20"/>
          <w:szCs w:val="20"/>
          <w:lang w:eastAsia="lt-LT"/>
        </w:rPr>
        <w:t xml:space="preserve">Pateikdamas </w:t>
      </w:r>
      <w:r w:rsidRPr="00C142AB" w:rsidR="4284D61A">
        <w:rPr>
          <w:rFonts w:ascii="Arial" w:hAnsi="Arial" w:cs="Arial"/>
          <w:sz w:val="20"/>
          <w:szCs w:val="20"/>
          <w:lang w:eastAsia="lt-LT"/>
        </w:rPr>
        <w:t xml:space="preserve">patikslintą ar </w:t>
      </w:r>
      <w:r w:rsidRPr="00C142AB" w:rsidR="1F8E306B">
        <w:rPr>
          <w:rFonts w:ascii="Arial" w:hAnsi="Arial" w:cs="Arial"/>
          <w:sz w:val="20"/>
          <w:szCs w:val="20"/>
          <w:lang w:eastAsia="lt-LT"/>
        </w:rPr>
        <w:t>a</w:t>
      </w:r>
      <w:r w:rsidRPr="00C142AB" w:rsidR="0E127DB0">
        <w:rPr>
          <w:rFonts w:ascii="Arial" w:hAnsi="Arial" w:cs="Arial"/>
          <w:sz w:val="20"/>
          <w:szCs w:val="20"/>
          <w:lang w:eastAsia="lt-LT"/>
        </w:rPr>
        <w:t>tnau</w:t>
      </w:r>
      <w:r w:rsidRPr="00C142AB" w:rsidR="6CFF8467">
        <w:rPr>
          <w:rFonts w:ascii="Arial" w:hAnsi="Arial" w:cs="Arial"/>
          <w:sz w:val="20"/>
          <w:szCs w:val="20"/>
          <w:lang w:eastAsia="lt-LT"/>
        </w:rPr>
        <w:t>jin</w:t>
      </w:r>
      <w:r w:rsidRPr="00C142AB" w:rsidR="33AD36E1">
        <w:rPr>
          <w:rFonts w:ascii="Arial" w:hAnsi="Arial" w:cs="Arial"/>
          <w:sz w:val="20"/>
          <w:szCs w:val="20"/>
          <w:lang w:eastAsia="lt-LT"/>
        </w:rPr>
        <w:t xml:space="preserve">tą </w:t>
      </w:r>
      <w:r w:rsidRPr="00C142AB" w:rsidR="6CFF8467">
        <w:rPr>
          <w:rFonts w:ascii="Arial" w:hAnsi="Arial" w:cs="Arial"/>
          <w:sz w:val="20"/>
          <w:szCs w:val="20"/>
          <w:lang w:eastAsia="lt-LT"/>
        </w:rPr>
        <w:t xml:space="preserve">projekto dokumentaciją, Rangovas privalo kartu </w:t>
      </w:r>
      <w:r w:rsidRPr="00C142AB" w:rsidR="4F101900">
        <w:rPr>
          <w:rFonts w:ascii="Arial" w:hAnsi="Arial" w:cs="Arial"/>
          <w:sz w:val="20"/>
          <w:szCs w:val="20"/>
          <w:lang w:eastAsia="lt-LT"/>
        </w:rPr>
        <w:t xml:space="preserve">pateikti ir </w:t>
      </w:r>
      <w:r w:rsidRPr="00C142AB" w:rsidR="6CFF8467">
        <w:rPr>
          <w:rFonts w:ascii="Arial" w:hAnsi="Arial" w:cs="Arial"/>
          <w:sz w:val="20"/>
          <w:szCs w:val="20"/>
          <w:lang w:eastAsia="lt-LT"/>
        </w:rPr>
        <w:t>atnaujint</w:t>
      </w:r>
      <w:r w:rsidRPr="00C142AB" w:rsidR="556EBA74">
        <w:rPr>
          <w:rFonts w:ascii="Arial" w:hAnsi="Arial" w:cs="Arial"/>
          <w:sz w:val="20"/>
          <w:szCs w:val="20"/>
          <w:lang w:eastAsia="lt-LT"/>
        </w:rPr>
        <w:t>us atitinkamus BIM modelius. Rangovo paskirtas BIM koordinatorius privalo užtikrinti pateikia</w:t>
      </w:r>
      <w:r w:rsidRPr="00C142AB" w:rsidR="26DE50B7">
        <w:rPr>
          <w:rFonts w:ascii="Arial" w:hAnsi="Arial" w:cs="Arial"/>
          <w:sz w:val="20"/>
          <w:szCs w:val="20"/>
          <w:lang w:eastAsia="lt-LT"/>
        </w:rPr>
        <w:t>mos informacijos tikslumą ir aktualumą.</w:t>
      </w:r>
      <w:r w:rsidRPr="00C142AB" w:rsidR="6CFF8467">
        <w:rPr>
          <w:rFonts w:ascii="Arial" w:hAnsi="Arial" w:cs="Arial"/>
          <w:sz w:val="20"/>
          <w:szCs w:val="20"/>
          <w:lang w:eastAsia="lt-LT"/>
        </w:rPr>
        <w:t xml:space="preserve"> </w:t>
      </w:r>
      <w:r w:rsidRPr="3EA31964">
        <w:rPr>
          <w:rFonts w:ascii="Arial" w:hAnsi="Arial" w:cs="Arial"/>
          <w:sz w:val="20"/>
          <w:szCs w:val="20"/>
          <w:lang w:eastAsia="lt-LT"/>
        </w:rPr>
        <w:t xml:space="preserve"> Statybos etapo (S5) pabaigoje Užsakovui</w:t>
      </w:r>
      <w:r w:rsidRPr="3EA31964" w:rsidR="005341A7">
        <w:rPr>
          <w:rFonts w:ascii="Arial" w:hAnsi="Arial" w:cs="Arial"/>
          <w:sz w:val="20"/>
          <w:szCs w:val="20"/>
          <w:lang w:eastAsia="lt-LT"/>
        </w:rPr>
        <w:t xml:space="preserve"> ir</w:t>
      </w:r>
      <w:r w:rsidRPr="3EA31964" w:rsidR="007C005A">
        <w:rPr>
          <w:rFonts w:ascii="Arial" w:hAnsi="Arial" w:cs="Arial"/>
          <w:sz w:val="20"/>
          <w:szCs w:val="20"/>
          <w:lang w:eastAsia="lt-LT"/>
        </w:rPr>
        <w:t xml:space="preserve"> </w:t>
      </w:r>
      <w:r w:rsidRPr="3EA31964" w:rsidR="005C3953">
        <w:rPr>
          <w:rFonts w:ascii="Arial" w:hAnsi="Arial" w:cs="Arial"/>
          <w:sz w:val="20"/>
          <w:szCs w:val="20"/>
          <w:lang w:eastAsia="lt-LT"/>
        </w:rPr>
        <w:t>/</w:t>
      </w:r>
      <w:r w:rsidRPr="3EA31964" w:rsidR="007C005A">
        <w:rPr>
          <w:rFonts w:ascii="Arial" w:hAnsi="Arial" w:cs="Arial"/>
          <w:sz w:val="20"/>
          <w:szCs w:val="20"/>
          <w:lang w:eastAsia="lt-LT"/>
        </w:rPr>
        <w:t xml:space="preserve"> </w:t>
      </w:r>
      <w:r w:rsidRPr="3EA31964" w:rsidR="005C3953">
        <w:rPr>
          <w:rFonts w:ascii="Arial" w:hAnsi="Arial" w:cs="Arial"/>
          <w:sz w:val="20"/>
          <w:szCs w:val="20"/>
          <w:lang w:eastAsia="lt-LT"/>
        </w:rPr>
        <w:t>arba</w:t>
      </w:r>
      <w:r w:rsidRPr="3EA31964" w:rsidR="005341A7">
        <w:rPr>
          <w:rFonts w:ascii="Arial" w:hAnsi="Arial" w:cs="Arial"/>
          <w:sz w:val="20"/>
          <w:szCs w:val="20"/>
          <w:lang w:eastAsia="lt-LT"/>
        </w:rPr>
        <w:t xml:space="preserve"> Statybos valdytojui</w:t>
      </w:r>
      <w:r w:rsidRPr="3EA31964">
        <w:rPr>
          <w:rFonts w:ascii="Arial" w:hAnsi="Arial" w:cs="Arial"/>
          <w:sz w:val="20"/>
          <w:szCs w:val="20"/>
          <w:lang w:eastAsia="lt-LT"/>
        </w:rPr>
        <w:t xml:space="preserve"> perduodama </w:t>
      </w:r>
      <w:r w:rsidRPr="3EA31964" w:rsidR="2596D3D9">
        <w:rPr>
          <w:rFonts w:ascii="Arial" w:hAnsi="Arial" w:cs="Arial"/>
          <w:sz w:val="20"/>
          <w:szCs w:val="20"/>
          <w:lang w:eastAsia="lt-LT"/>
        </w:rPr>
        <w:t>aktuali</w:t>
      </w:r>
      <w:r w:rsidRPr="3EA31964">
        <w:rPr>
          <w:rFonts w:ascii="Arial" w:hAnsi="Arial" w:cs="Arial"/>
          <w:sz w:val="20"/>
          <w:szCs w:val="20"/>
          <w:lang w:eastAsia="lt-LT"/>
        </w:rPr>
        <w:t xml:space="preserve"> projektinė </w:t>
      </w:r>
      <w:r w:rsidRPr="3EA31964" w:rsidR="41343178">
        <w:rPr>
          <w:rFonts w:ascii="Arial" w:hAnsi="Arial" w:cs="Arial"/>
          <w:sz w:val="20"/>
          <w:szCs w:val="20"/>
          <w:lang w:eastAsia="lt-LT"/>
        </w:rPr>
        <w:t xml:space="preserve">dokumentacija ir </w:t>
      </w:r>
      <w:r w:rsidRPr="3EA31964">
        <w:rPr>
          <w:rFonts w:ascii="Arial" w:hAnsi="Arial" w:cs="Arial"/>
          <w:sz w:val="20"/>
          <w:szCs w:val="20"/>
          <w:lang w:eastAsia="lt-LT"/>
        </w:rPr>
        <w:t>BIM modeli</w:t>
      </w:r>
      <w:r w:rsidRPr="3EA31964" w:rsidR="6C58BAD2">
        <w:rPr>
          <w:rFonts w:ascii="Arial" w:hAnsi="Arial" w:cs="Arial"/>
          <w:sz w:val="20"/>
          <w:szCs w:val="20"/>
          <w:lang w:eastAsia="lt-LT"/>
        </w:rPr>
        <w:t>ai</w:t>
      </w:r>
      <w:r w:rsidRPr="3EA31964">
        <w:rPr>
          <w:rFonts w:ascii="Arial" w:hAnsi="Arial" w:cs="Arial"/>
          <w:sz w:val="20"/>
          <w:szCs w:val="20"/>
          <w:lang w:eastAsia="lt-LT"/>
        </w:rPr>
        <w:t>. Statybos užbaigimo procedūrų (S6) pabaigoje Užsakovui</w:t>
      </w:r>
      <w:r w:rsidRPr="3EA31964" w:rsidR="005341A7">
        <w:rPr>
          <w:rFonts w:ascii="Arial" w:hAnsi="Arial" w:cs="Arial"/>
          <w:sz w:val="20"/>
          <w:szCs w:val="20"/>
          <w:lang w:eastAsia="lt-LT"/>
        </w:rPr>
        <w:t xml:space="preserve"> ir</w:t>
      </w:r>
      <w:r w:rsidRPr="3EA31964" w:rsidR="007C005A">
        <w:rPr>
          <w:rFonts w:ascii="Arial" w:hAnsi="Arial" w:cs="Arial"/>
          <w:sz w:val="20"/>
          <w:szCs w:val="20"/>
          <w:lang w:eastAsia="lt-LT"/>
        </w:rPr>
        <w:t xml:space="preserve"> / arba</w:t>
      </w:r>
      <w:r w:rsidRPr="3EA31964" w:rsidR="005341A7">
        <w:rPr>
          <w:rFonts w:ascii="Arial" w:hAnsi="Arial" w:cs="Arial"/>
          <w:sz w:val="20"/>
          <w:szCs w:val="20"/>
          <w:lang w:eastAsia="lt-LT"/>
        </w:rPr>
        <w:t xml:space="preserve"> Statybos valdytojui</w:t>
      </w:r>
      <w:r w:rsidRPr="3EA31964">
        <w:rPr>
          <w:rFonts w:ascii="Arial" w:hAnsi="Arial" w:cs="Arial"/>
          <w:sz w:val="20"/>
          <w:szCs w:val="20"/>
          <w:lang w:eastAsia="lt-LT"/>
        </w:rPr>
        <w:t xml:space="preserve"> perduodam</w:t>
      </w:r>
      <w:r w:rsidRPr="3EA31964" w:rsidR="2E8C3F3A">
        <w:rPr>
          <w:rFonts w:ascii="Arial" w:hAnsi="Arial" w:cs="Arial"/>
          <w:sz w:val="20"/>
          <w:szCs w:val="20"/>
          <w:lang w:eastAsia="lt-LT"/>
        </w:rPr>
        <w:t>as</w:t>
      </w:r>
      <w:r w:rsidRPr="3EA31964" w:rsidR="5595BF66">
        <w:rPr>
          <w:rFonts w:ascii="Arial" w:hAnsi="Arial" w:cs="Arial"/>
          <w:sz w:val="20"/>
          <w:szCs w:val="20"/>
          <w:lang w:eastAsia="lt-LT"/>
        </w:rPr>
        <w:t xml:space="preserve"> Statybos etapo (S5) </w:t>
      </w:r>
      <w:r w:rsidRPr="3EA31964">
        <w:rPr>
          <w:rFonts w:ascii="Arial" w:hAnsi="Arial" w:cs="Arial"/>
          <w:sz w:val="20"/>
          <w:szCs w:val="20"/>
          <w:lang w:eastAsia="lt-LT"/>
        </w:rPr>
        <w:t>BIM modelis, papildytas užbaigimo procedūrų metu atsiradusia informacija.</w:t>
      </w:r>
    </w:p>
    <w:p w:rsidR="002575DC" w:rsidP="002575DC" w:rsidRDefault="003278E3" w14:paraId="550FDF95" w14:textId="47AA48A5">
      <w:pPr>
        <w:numPr>
          <w:ilvl w:val="1"/>
          <w:numId w:val="8"/>
        </w:numPr>
        <w:suppressAutoHyphens w:val="0"/>
        <w:spacing w:after="120"/>
        <w:ind w:left="851" w:hanging="851"/>
        <w:jc w:val="both"/>
        <w:rPr>
          <w:rFonts w:ascii="Arial" w:hAnsi="Arial" w:cs="Arial"/>
          <w:sz w:val="20"/>
          <w:szCs w:val="20"/>
          <w:lang w:eastAsia="lt-LT"/>
        </w:rPr>
      </w:pPr>
      <w:r w:rsidRPr="00C142AB">
        <w:rPr>
          <w:rFonts w:ascii="Arial" w:hAnsi="Arial" w:cs="Arial"/>
          <w:b/>
          <w:bCs/>
          <w:sz w:val="20"/>
          <w:szCs w:val="20"/>
          <w:lang w:eastAsia="lt-LT"/>
        </w:rPr>
        <w:t>Informacijos perdavimas Užsakovui.</w:t>
      </w:r>
      <w:r w:rsidRPr="00C142AB">
        <w:rPr>
          <w:rFonts w:ascii="Arial" w:hAnsi="Arial" w:cs="Arial"/>
          <w:sz w:val="20"/>
          <w:szCs w:val="20"/>
          <w:lang w:eastAsia="lt-LT"/>
        </w:rPr>
        <w:t xml:space="preserve"> </w:t>
      </w:r>
      <w:r w:rsidRPr="00C142AB" w:rsidR="63447B3C">
        <w:rPr>
          <w:rFonts w:ascii="Arial" w:hAnsi="Arial" w:cs="Arial"/>
          <w:sz w:val="20"/>
          <w:szCs w:val="20"/>
          <w:lang w:eastAsia="lt-LT"/>
        </w:rPr>
        <w:t>Rangovas</w:t>
      </w:r>
      <w:r w:rsidRPr="00C142AB" w:rsidR="00DF5267">
        <w:rPr>
          <w:rFonts w:ascii="Arial" w:hAnsi="Arial" w:cs="Arial"/>
          <w:sz w:val="20"/>
          <w:szCs w:val="20"/>
          <w:lang w:eastAsia="lt-LT"/>
        </w:rPr>
        <w:t xml:space="preserve"> atsakingas už galutinės</w:t>
      </w:r>
      <w:r w:rsidRPr="00C142AB" w:rsidR="00D1410A">
        <w:rPr>
          <w:rFonts w:ascii="Arial" w:hAnsi="Arial" w:cs="Arial"/>
          <w:sz w:val="20"/>
          <w:szCs w:val="20"/>
          <w:lang w:eastAsia="lt-LT"/>
        </w:rPr>
        <w:t xml:space="preserve"> teisingos</w:t>
      </w:r>
      <w:r w:rsidRPr="00C142AB" w:rsidR="00DF5267">
        <w:rPr>
          <w:rFonts w:ascii="Arial" w:hAnsi="Arial" w:cs="Arial"/>
          <w:sz w:val="20"/>
          <w:szCs w:val="20"/>
          <w:lang w:eastAsia="lt-LT"/>
        </w:rPr>
        <w:t xml:space="preserve"> </w:t>
      </w:r>
      <w:r w:rsidRPr="00C142AB" w:rsidR="0421B92B">
        <w:rPr>
          <w:rFonts w:ascii="Arial" w:hAnsi="Arial" w:cs="Arial"/>
          <w:sz w:val="20"/>
          <w:szCs w:val="20"/>
          <w:lang w:eastAsia="lt-LT"/>
        </w:rPr>
        <w:t>projekto</w:t>
      </w:r>
      <w:r w:rsidRPr="00C142AB" w:rsidR="7B623D77">
        <w:rPr>
          <w:rFonts w:ascii="Arial" w:hAnsi="Arial" w:cs="Arial"/>
          <w:sz w:val="20"/>
          <w:szCs w:val="20"/>
          <w:lang w:eastAsia="lt-LT"/>
        </w:rPr>
        <w:t xml:space="preserve"> ir projekto vykdymo</w:t>
      </w:r>
      <w:r w:rsidRPr="00C142AB" w:rsidR="0421B92B">
        <w:rPr>
          <w:rFonts w:ascii="Arial" w:hAnsi="Arial" w:cs="Arial"/>
          <w:sz w:val="20"/>
          <w:szCs w:val="20"/>
          <w:lang w:eastAsia="lt-LT"/>
        </w:rPr>
        <w:t xml:space="preserve"> </w:t>
      </w:r>
      <w:r w:rsidRPr="00C142AB" w:rsidR="00DF5267">
        <w:rPr>
          <w:rFonts w:ascii="Arial" w:hAnsi="Arial" w:cs="Arial"/>
          <w:sz w:val="20"/>
          <w:szCs w:val="20"/>
          <w:lang w:eastAsia="lt-LT"/>
        </w:rPr>
        <w:t>informacijos perdavimą Statytojui (Užsakovui), įskaitant BIM modelius</w:t>
      </w:r>
      <w:r w:rsidRPr="00C142AB" w:rsidR="308F0E45">
        <w:rPr>
          <w:rFonts w:ascii="Arial" w:hAnsi="Arial" w:cs="Arial"/>
          <w:sz w:val="20"/>
          <w:szCs w:val="20"/>
          <w:lang w:eastAsia="lt-LT"/>
        </w:rPr>
        <w:t xml:space="preserve">. Reikalavimai perduodamos </w:t>
      </w:r>
      <w:r w:rsidRPr="00C142AB" w:rsidR="4BE63072">
        <w:rPr>
          <w:rFonts w:ascii="Arial" w:hAnsi="Arial" w:cs="Arial"/>
          <w:sz w:val="20"/>
          <w:szCs w:val="20"/>
          <w:lang w:eastAsia="lt-LT"/>
        </w:rPr>
        <w:t xml:space="preserve">BIM </w:t>
      </w:r>
      <w:r w:rsidRPr="00C142AB" w:rsidR="308F0E45">
        <w:rPr>
          <w:rFonts w:ascii="Arial" w:hAnsi="Arial" w:cs="Arial"/>
          <w:sz w:val="20"/>
          <w:szCs w:val="20"/>
          <w:lang w:eastAsia="lt-LT"/>
        </w:rPr>
        <w:t xml:space="preserve">informacijos apimčiai pateikti Techninės specifikacijos priede Nr. </w:t>
      </w:r>
      <w:r w:rsidRPr="00C142AB" w:rsidR="00984DA6">
        <w:rPr>
          <w:rFonts w:ascii="Arial" w:hAnsi="Arial" w:cs="Arial"/>
          <w:sz w:val="20"/>
          <w:szCs w:val="20"/>
          <w:lang w:eastAsia="lt-LT"/>
        </w:rPr>
        <w:t>3</w:t>
      </w:r>
      <w:r w:rsidRPr="00C142AB" w:rsidR="308F0E45">
        <w:rPr>
          <w:rFonts w:ascii="Arial" w:hAnsi="Arial" w:cs="Arial"/>
          <w:sz w:val="20"/>
          <w:szCs w:val="20"/>
          <w:lang w:eastAsia="lt-LT"/>
        </w:rPr>
        <w:t>.</w:t>
      </w:r>
      <w:r w:rsidRPr="3EA31964" w:rsidR="002575DC">
        <w:rPr>
          <w:rFonts w:ascii="Arial" w:hAnsi="Arial" w:cs="Arial"/>
          <w:sz w:val="20"/>
          <w:szCs w:val="20"/>
          <w:lang w:eastAsia="lt-LT"/>
        </w:rPr>
        <w:t xml:space="preserve"> </w:t>
      </w:r>
    </w:p>
    <w:p w:rsidRPr="000C17FA" w:rsidR="009906E6" w:rsidP="00C76567" w:rsidRDefault="003278E3" w14:paraId="1A66C2F2" w14:textId="030AEC17">
      <w:pPr>
        <w:numPr>
          <w:ilvl w:val="1"/>
          <w:numId w:val="8"/>
        </w:numPr>
        <w:suppressAutoHyphens w:val="0"/>
        <w:spacing w:after="120"/>
        <w:ind w:left="851" w:hanging="851"/>
        <w:jc w:val="both"/>
        <w:rPr>
          <w:rFonts w:ascii="Arial" w:hAnsi="Arial" w:cs="Arial"/>
          <w:sz w:val="20"/>
          <w:szCs w:val="20"/>
          <w:lang w:eastAsia="lt-LT"/>
        </w:rPr>
      </w:pPr>
      <w:r w:rsidRPr="002575DC">
        <w:rPr>
          <w:rFonts w:ascii="Arial" w:hAnsi="Arial" w:cs="Arial"/>
          <w:b/>
          <w:bCs/>
          <w:sz w:val="20"/>
          <w:szCs w:val="20"/>
          <w:lang w:eastAsia="lt-LT"/>
        </w:rPr>
        <w:t>Statybos darbų žurnalas.</w:t>
      </w:r>
      <w:r w:rsidRPr="49321673">
        <w:rPr>
          <w:rFonts w:ascii="Arial" w:hAnsi="Arial" w:cs="Arial"/>
          <w:sz w:val="20"/>
          <w:szCs w:val="20"/>
          <w:lang w:eastAsia="lt-LT"/>
        </w:rPr>
        <w:t xml:space="preserve"> </w:t>
      </w:r>
      <w:r w:rsidRPr="49321673" w:rsidR="001C209E">
        <w:rPr>
          <w:rFonts w:ascii="Arial" w:hAnsi="Arial" w:cs="Arial"/>
          <w:sz w:val="20"/>
          <w:szCs w:val="20"/>
          <w:lang w:eastAsia="lt-LT"/>
        </w:rPr>
        <w:t>Rangovas nuo statybų pradžios iki statinio pripažinimu tinkamu naudoti, turės pildyti elektroninį statybos darbų žurnalą. Prieigą prie elektroninių dokumentų sistemos suteiks Užsakovas</w:t>
      </w:r>
      <w:r w:rsidRPr="49321673" w:rsidR="005341A7">
        <w:rPr>
          <w:rFonts w:ascii="Arial" w:hAnsi="Arial" w:cs="Arial"/>
          <w:sz w:val="20"/>
          <w:szCs w:val="20"/>
          <w:lang w:eastAsia="lt-LT"/>
        </w:rPr>
        <w:t xml:space="preserve"> arba Statybos valdytojas</w:t>
      </w:r>
      <w:r w:rsidRPr="49321673" w:rsidR="00DD08AF">
        <w:rPr>
          <w:rFonts w:ascii="Arial" w:hAnsi="Arial" w:cs="Arial"/>
          <w:sz w:val="20"/>
          <w:szCs w:val="20"/>
          <w:lang w:eastAsia="lt-LT"/>
        </w:rPr>
        <w:t>.</w:t>
      </w:r>
    </w:p>
    <w:p w:rsidRPr="003F42CE" w:rsidR="00DE3BD9" w:rsidP="003F42CE" w:rsidRDefault="003278E3" w14:paraId="735185FE" w14:textId="17178A3E">
      <w:pPr>
        <w:numPr>
          <w:ilvl w:val="1"/>
          <w:numId w:val="8"/>
        </w:numPr>
        <w:suppressAutoHyphens w:val="0"/>
        <w:spacing w:after="120"/>
        <w:ind w:left="851" w:hanging="851"/>
        <w:jc w:val="both"/>
        <w:rPr>
          <w:rFonts w:ascii="Arial" w:hAnsi="Arial" w:cs="Arial"/>
          <w:sz w:val="20"/>
          <w:szCs w:val="20"/>
          <w:lang w:eastAsia="lt-LT"/>
        </w:rPr>
      </w:pPr>
      <w:r w:rsidRPr="000C17FA">
        <w:rPr>
          <w:rFonts w:ascii="Arial" w:hAnsi="Arial" w:cs="Arial"/>
          <w:b/>
          <w:bCs/>
          <w:sz w:val="20"/>
          <w:szCs w:val="20"/>
          <w:lang w:eastAsia="lt-LT"/>
        </w:rPr>
        <w:t>Darbų kiekių žiniaraščiai.</w:t>
      </w:r>
      <w:r w:rsidRPr="000C17FA">
        <w:rPr>
          <w:rFonts w:ascii="Arial" w:hAnsi="Arial" w:cs="Arial"/>
          <w:sz w:val="20"/>
          <w:szCs w:val="20"/>
          <w:lang w:eastAsia="lt-LT"/>
        </w:rPr>
        <w:t xml:space="preserve"> </w:t>
      </w:r>
      <w:r w:rsidRPr="000C17FA" w:rsidR="008C00B7">
        <w:rPr>
          <w:rFonts w:ascii="Arial" w:hAnsi="Arial" w:cs="Arial"/>
          <w:sz w:val="20"/>
          <w:szCs w:val="20"/>
          <w:lang w:eastAsia="lt-LT"/>
        </w:rPr>
        <w:t>Projekt</w:t>
      </w:r>
      <w:r w:rsidRPr="00116EF8" w:rsidR="00116EF8">
        <w:rPr>
          <w:rFonts w:ascii="Arial" w:hAnsi="Arial" w:cs="Arial"/>
          <w:sz w:val="20"/>
          <w:szCs w:val="20"/>
          <w:lang w:eastAsia="lt-LT"/>
        </w:rPr>
        <w:t xml:space="preserve">o darbų kiekių žiniaraščiai yra preliminarūs, orientaciniai (skirti perkamų darbų apimčiai ir sudėčiai geriau suvokti) ir gali būti tikslinami sutarties vykdymo metu. </w:t>
      </w:r>
      <w:r w:rsidRPr="00116EF8" w:rsidR="00116EF8">
        <w:rPr>
          <w:rFonts w:ascii="Arial" w:hAnsi="Arial" w:cs="Arial"/>
          <w:bCs/>
          <w:sz w:val="20"/>
          <w:szCs w:val="20"/>
          <w:lang w:eastAsia="lt-LT"/>
        </w:rPr>
        <w:t>Rangovas, taikant fiksuotos kainos kainodarą sutartyje,</w:t>
      </w:r>
      <w:r w:rsidRPr="00116EF8" w:rsidR="00116EF8">
        <w:rPr>
          <w:rFonts w:ascii="Arial" w:hAnsi="Arial" w:cs="Arial"/>
          <w:sz w:val="20"/>
          <w:szCs w:val="20"/>
          <w:lang w:eastAsia="lt-LT"/>
        </w:rPr>
        <w:t xml:space="preserve"> turės tinkamai atlikti </w:t>
      </w:r>
      <w:r w:rsidRPr="00116EF8" w:rsidR="00116EF8">
        <w:rPr>
          <w:rFonts w:ascii="Arial" w:hAnsi="Arial" w:cs="Arial"/>
          <w:bCs/>
          <w:sz w:val="20"/>
          <w:szCs w:val="20"/>
          <w:lang w:eastAsia="lt-LT"/>
        </w:rPr>
        <w:t xml:space="preserve">visus </w:t>
      </w:r>
      <w:r w:rsidRPr="00116EF8" w:rsidR="00116EF8">
        <w:rPr>
          <w:rFonts w:ascii="Arial" w:hAnsi="Arial" w:cs="Arial"/>
          <w:sz w:val="20"/>
          <w:szCs w:val="20"/>
          <w:lang w:eastAsia="lt-LT"/>
        </w:rPr>
        <w:t xml:space="preserve">TP arba TDP, darbų kiekių žiniaraščiuose ir </w:t>
      </w:r>
      <w:r w:rsidR="000559F1">
        <w:rPr>
          <w:rFonts w:ascii="Arial" w:hAnsi="Arial" w:cs="Arial"/>
          <w:sz w:val="20"/>
          <w:szCs w:val="20"/>
          <w:lang w:eastAsia="lt-LT"/>
        </w:rPr>
        <w:t>T</w:t>
      </w:r>
      <w:r w:rsidRPr="00116EF8" w:rsidR="00116EF8">
        <w:rPr>
          <w:rFonts w:ascii="Arial" w:hAnsi="Arial" w:cs="Arial"/>
          <w:sz w:val="20"/>
          <w:szCs w:val="20"/>
          <w:lang w:eastAsia="lt-LT"/>
        </w:rPr>
        <w:t>echninėje specifikacijoje nurodytus darbus</w:t>
      </w:r>
      <w:r w:rsidRPr="00116EF8" w:rsidR="00116EF8">
        <w:rPr>
          <w:rFonts w:ascii="Arial" w:hAnsi="Arial" w:cs="Arial"/>
          <w:bCs/>
          <w:sz w:val="20"/>
          <w:szCs w:val="20"/>
          <w:lang w:eastAsia="lt-LT"/>
        </w:rPr>
        <w:t>, įgyvendinti nurodytus sprendinius. Visi d</w:t>
      </w:r>
      <w:r w:rsidRPr="00116EF8" w:rsidR="00116EF8">
        <w:rPr>
          <w:rFonts w:ascii="Arial" w:hAnsi="Arial" w:cs="Arial"/>
          <w:sz w:val="20"/>
          <w:szCs w:val="20"/>
          <w:lang w:eastAsia="lt-LT"/>
        </w:rPr>
        <w:t xml:space="preserve">arbai turės būti tinkamai </w:t>
      </w:r>
      <w:r w:rsidRPr="00116EF8" w:rsidR="00116EF8">
        <w:rPr>
          <w:rFonts w:ascii="Arial" w:hAnsi="Arial" w:cs="Arial"/>
          <w:bCs/>
          <w:sz w:val="20"/>
          <w:szCs w:val="20"/>
          <w:lang w:eastAsia="lt-LT"/>
        </w:rPr>
        <w:t>atlikti ir</w:t>
      </w:r>
      <w:r w:rsidRPr="00116EF8" w:rsidR="00116EF8">
        <w:rPr>
          <w:rFonts w:ascii="Arial" w:hAnsi="Arial" w:cs="Arial"/>
          <w:sz w:val="20"/>
          <w:szCs w:val="20"/>
          <w:lang w:eastAsia="lt-LT"/>
        </w:rPr>
        <w:t xml:space="preserve"> užbaigti</w:t>
      </w:r>
      <w:r w:rsidRPr="000C17FA" w:rsidR="008C00B7">
        <w:rPr>
          <w:rFonts w:ascii="Arial" w:hAnsi="Arial" w:cs="Arial"/>
          <w:sz w:val="20"/>
          <w:szCs w:val="20"/>
          <w:lang w:eastAsia="lt-LT"/>
        </w:rPr>
        <w:t>. Rangovas privalo įsivertinti visus reikalingus darbus bei medžiagas, kurios užtikrintų, kad visi pagal Projektą įrengti elementai tinkamai, nepertraukiamai ir kokybiškai funkcionuotų, juos būtų galima naudoti pagal tikslinę jų paskirtį. Darbai turi būti atlikti įskaitant</w:t>
      </w:r>
      <w:r w:rsidRPr="003F42CE" w:rsidR="008C00B7">
        <w:rPr>
          <w:rFonts w:ascii="Arial" w:hAnsi="Arial" w:cs="Arial"/>
          <w:sz w:val="20"/>
          <w:szCs w:val="20"/>
          <w:lang w:eastAsia="lt-LT"/>
        </w:rPr>
        <w:t>, bet neapsiribojant,</w:t>
      </w:r>
      <w:r w:rsidR="00C95793">
        <w:rPr>
          <w:rFonts w:ascii="Arial" w:hAnsi="Arial" w:cs="Arial"/>
          <w:sz w:val="20"/>
          <w:szCs w:val="20"/>
          <w:lang w:eastAsia="lt-LT"/>
        </w:rPr>
        <w:t xml:space="preserve"> pagal</w:t>
      </w:r>
      <w:r w:rsidRPr="003F42CE" w:rsidR="008C00B7">
        <w:rPr>
          <w:rFonts w:ascii="Arial" w:hAnsi="Arial" w:cs="Arial"/>
          <w:sz w:val="20"/>
          <w:szCs w:val="20"/>
          <w:lang w:eastAsia="lt-LT"/>
        </w:rPr>
        <w:t xml:space="preserve"> visas </w:t>
      </w:r>
      <w:r w:rsidR="00C95793">
        <w:rPr>
          <w:rFonts w:ascii="Arial" w:hAnsi="Arial" w:cs="Arial"/>
          <w:sz w:val="20"/>
          <w:szCs w:val="20"/>
          <w:lang w:eastAsia="lt-LT"/>
        </w:rPr>
        <w:t>Projekte suprojektuotas</w:t>
      </w:r>
      <w:r w:rsidRPr="003F42CE" w:rsidR="008C00B7">
        <w:rPr>
          <w:rFonts w:ascii="Arial" w:hAnsi="Arial" w:cs="Arial"/>
          <w:sz w:val="20"/>
          <w:szCs w:val="20"/>
          <w:lang w:eastAsia="lt-LT"/>
        </w:rPr>
        <w:t xml:space="preserve"> </w:t>
      </w:r>
      <w:r w:rsidR="00C95793">
        <w:rPr>
          <w:rFonts w:ascii="Arial" w:hAnsi="Arial" w:cs="Arial"/>
          <w:sz w:val="20"/>
          <w:szCs w:val="20"/>
          <w:lang w:eastAsia="lt-LT"/>
        </w:rPr>
        <w:t>D</w:t>
      </w:r>
      <w:r w:rsidRPr="003F42CE" w:rsidR="008C00B7">
        <w:rPr>
          <w:rFonts w:ascii="Arial" w:hAnsi="Arial" w:cs="Arial"/>
          <w:sz w:val="20"/>
          <w:szCs w:val="20"/>
          <w:lang w:eastAsia="lt-LT"/>
        </w:rPr>
        <w:t>arbų apimtis.</w:t>
      </w:r>
    </w:p>
    <w:p w:rsidR="000E277C" w:rsidP="00B6066C" w:rsidRDefault="003278E3" w14:paraId="198E5770" w14:textId="77777777">
      <w:pPr>
        <w:numPr>
          <w:ilvl w:val="1"/>
          <w:numId w:val="8"/>
        </w:numPr>
        <w:suppressAutoHyphens w:val="0"/>
        <w:spacing w:after="120"/>
        <w:ind w:left="851" w:hanging="851"/>
        <w:jc w:val="both"/>
        <w:rPr>
          <w:rFonts w:ascii="Arial" w:hAnsi="Arial" w:cs="Arial"/>
          <w:sz w:val="20"/>
          <w:szCs w:val="20"/>
          <w:lang w:eastAsia="lt-LT"/>
        </w:rPr>
      </w:pPr>
      <w:r w:rsidRPr="003F42CE">
        <w:rPr>
          <w:rFonts w:ascii="Arial" w:hAnsi="Arial" w:cs="Arial"/>
          <w:sz w:val="20"/>
          <w:szCs w:val="20"/>
          <w:lang w:eastAsia="lt-LT"/>
        </w:rPr>
        <w:t>Į Rangovo pateikiamus sąmatinius skaičiavimus turi būti įtraukti visi darbai ir jų kainos, kurie yra būtini tinkamai įvykdyti Sutartį pagal joje ir jos prieduose ir pirkimo dokumentuose su priedais pateiktą apimtį ir reikalavimus</w:t>
      </w:r>
      <w:r w:rsidRPr="003F42CE" w:rsidR="000E277C">
        <w:rPr>
          <w:rFonts w:ascii="Arial" w:hAnsi="Arial" w:cs="Arial"/>
          <w:sz w:val="20"/>
          <w:szCs w:val="20"/>
          <w:lang w:eastAsia="lt-LT"/>
        </w:rPr>
        <w:t>.</w:t>
      </w:r>
    </w:p>
    <w:p w:rsidR="0068480B" w:rsidP="003F42CE" w:rsidRDefault="0068480B" w14:paraId="04BD2867" w14:textId="77777777">
      <w:pPr>
        <w:numPr>
          <w:ilvl w:val="1"/>
          <w:numId w:val="8"/>
        </w:numPr>
        <w:suppressAutoHyphens w:val="0"/>
        <w:spacing w:after="120"/>
        <w:ind w:left="851" w:hanging="851"/>
        <w:jc w:val="both"/>
        <w:rPr>
          <w:rFonts w:ascii="Arial" w:hAnsi="Arial" w:cs="Arial"/>
          <w:sz w:val="20"/>
          <w:szCs w:val="20"/>
          <w:lang w:eastAsia="lt-LT"/>
        </w:rPr>
      </w:pPr>
      <w:r w:rsidRPr="002A40E6">
        <w:rPr>
          <w:rFonts w:ascii="Arial" w:hAnsi="Arial" w:cs="Arial"/>
          <w:sz w:val="20"/>
          <w:szCs w:val="20"/>
          <w:lang w:eastAsia="lt-LT"/>
        </w:rPr>
        <w:t>Į Rangovo pasiūlymo kainą turi būti įskaičiuota visi reikalingi darbai ir paslaugos, kurie yra reikalingi pirkime numatytiems darbams ir paslaugoms atlikti, visos Rangovo įrengtos sistemos turi tinkamai, nepertraukiamai ir kokybiškai funkcionuoti, atitikti LR teisės aktų ir statybos norminių dokumentų reikalavimus, jas galima naudoti pagal tikslinę jų paskirtį. Rangovo kainoje turi būti numatytos visos darbams tinkamai atlikti reikalingos išlaidos, taipogi ir demontuotų elementų utilizavimas.</w:t>
      </w:r>
    </w:p>
    <w:p w:rsidRPr="00DF60BB" w:rsidR="00DF60BB" w:rsidP="00DF60BB" w:rsidRDefault="0068439C" w14:paraId="22111100" w14:textId="1966198A">
      <w:pPr>
        <w:numPr>
          <w:ilvl w:val="1"/>
          <w:numId w:val="8"/>
        </w:numPr>
        <w:suppressAutoHyphens w:val="0"/>
        <w:spacing w:after="120"/>
        <w:ind w:left="851" w:hanging="851"/>
        <w:jc w:val="both"/>
        <w:rPr>
          <w:rFonts w:ascii="Arial" w:hAnsi="Arial" w:cs="Arial"/>
          <w:sz w:val="20"/>
          <w:szCs w:val="20"/>
          <w:lang w:eastAsia="lt-LT"/>
        </w:rPr>
      </w:pPr>
      <w:r w:rsidRPr="2F418C2B">
        <w:rPr>
          <w:rFonts w:ascii="Arial" w:hAnsi="Arial" w:cs="Arial"/>
          <w:b/>
          <w:bCs/>
          <w:sz w:val="20"/>
          <w:szCs w:val="20"/>
          <w:lang w:eastAsia="lt-LT"/>
        </w:rPr>
        <w:t>Lokalinės sąmatos.</w:t>
      </w:r>
      <w:r w:rsidRPr="2F418C2B">
        <w:rPr>
          <w:rFonts w:ascii="Arial" w:hAnsi="Arial" w:cs="Arial"/>
          <w:sz w:val="20"/>
          <w:szCs w:val="20"/>
          <w:lang w:eastAsia="lt-LT"/>
        </w:rPr>
        <w:t xml:space="preserve"> </w:t>
      </w:r>
      <w:r w:rsidR="00DC5441">
        <w:rPr>
          <w:rFonts w:ascii="Arial" w:hAnsi="Arial" w:cs="Arial"/>
          <w:sz w:val="20"/>
          <w:szCs w:val="20"/>
          <w:lang w:eastAsia="lt-LT"/>
        </w:rPr>
        <w:t>Rangovas</w:t>
      </w:r>
      <w:r w:rsidRPr="2F418C2B" w:rsidR="00DF60BB">
        <w:rPr>
          <w:rFonts w:ascii="Arial" w:hAnsi="Arial" w:cs="Arial"/>
          <w:sz w:val="20"/>
          <w:szCs w:val="20"/>
          <w:lang w:eastAsia="lt-LT"/>
        </w:rPr>
        <w:t xml:space="preserve"> privalės</w:t>
      </w:r>
      <w:r w:rsidR="000C3266">
        <w:rPr>
          <w:rFonts w:ascii="Arial" w:hAnsi="Arial" w:cs="Arial"/>
          <w:sz w:val="20"/>
          <w:szCs w:val="20"/>
          <w:lang w:eastAsia="lt-LT"/>
        </w:rPr>
        <w:t xml:space="preserve"> Sutartyje nustatyta tvarka</w:t>
      </w:r>
      <w:r w:rsidRPr="2F418C2B" w:rsidR="00DF60BB">
        <w:rPr>
          <w:rFonts w:ascii="Arial" w:hAnsi="Arial" w:cs="Arial"/>
          <w:sz w:val="20"/>
          <w:szCs w:val="20"/>
          <w:lang w:eastAsia="lt-LT"/>
        </w:rPr>
        <w:t xml:space="preserve"> pateikti darbų kainos skaičiavimą pagrindžiančius dokumentus, t. y. lokalines sąmatas, kuriose būtų detalizuoti suvestinės sąmatoje nurodytų darbų </w:t>
      </w:r>
      <w:r w:rsidR="00373E54">
        <w:rPr>
          <w:rFonts w:ascii="Arial" w:hAnsi="Arial" w:cs="Arial"/>
          <w:sz w:val="20"/>
          <w:szCs w:val="20"/>
          <w:lang w:eastAsia="lt-LT"/>
        </w:rPr>
        <w:t>etap</w:t>
      </w:r>
      <w:r w:rsidR="00C52CDB">
        <w:rPr>
          <w:rFonts w:ascii="Arial" w:hAnsi="Arial" w:cs="Arial"/>
          <w:sz w:val="20"/>
          <w:szCs w:val="20"/>
          <w:lang w:eastAsia="lt-LT"/>
        </w:rPr>
        <w:t>ų</w:t>
      </w:r>
      <w:r w:rsidRPr="2F418C2B" w:rsidR="00DF60BB">
        <w:rPr>
          <w:rFonts w:ascii="Arial" w:hAnsi="Arial" w:cs="Arial"/>
          <w:sz w:val="20"/>
          <w:szCs w:val="20"/>
          <w:lang w:eastAsia="lt-LT"/>
        </w:rPr>
        <w:t xml:space="preserve"> kainos </w:t>
      </w:r>
      <w:r w:rsidR="00C52CDB">
        <w:rPr>
          <w:rFonts w:ascii="Arial" w:hAnsi="Arial" w:cs="Arial"/>
          <w:sz w:val="20"/>
          <w:szCs w:val="20"/>
          <w:lang w:eastAsia="lt-LT"/>
        </w:rPr>
        <w:t>ir</w:t>
      </w:r>
      <w:r w:rsidRPr="2F418C2B" w:rsidR="00DF60BB">
        <w:rPr>
          <w:rFonts w:ascii="Arial" w:hAnsi="Arial" w:cs="Arial"/>
          <w:sz w:val="20"/>
          <w:szCs w:val="20"/>
          <w:lang w:eastAsia="lt-LT"/>
        </w:rPr>
        <w:t xml:space="preserve"> įkainiai.</w:t>
      </w:r>
      <w:r w:rsidR="00DC5441">
        <w:rPr>
          <w:rFonts w:ascii="Arial" w:hAnsi="Arial" w:cs="Arial"/>
          <w:sz w:val="20"/>
          <w:szCs w:val="20"/>
          <w:lang w:eastAsia="lt-LT"/>
        </w:rPr>
        <w:t xml:space="preserve"> </w:t>
      </w:r>
      <w:r w:rsidRPr="2F418C2B" w:rsidR="00DF60BB">
        <w:rPr>
          <w:rFonts w:ascii="Arial" w:hAnsi="Arial" w:cs="Arial"/>
          <w:sz w:val="20"/>
          <w:szCs w:val="20"/>
          <w:lang w:eastAsia="lt-LT"/>
        </w:rPr>
        <w:t xml:space="preserve"> </w:t>
      </w:r>
    </w:p>
    <w:p w:rsidRPr="003F42CE" w:rsidR="00DD08AF" w:rsidP="003F42CE" w:rsidRDefault="005D3CCA" w14:paraId="67C39A2F" w14:textId="482FD943">
      <w:pPr>
        <w:numPr>
          <w:ilvl w:val="1"/>
          <w:numId w:val="8"/>
        </w:numPr>
        <w:suppressAutoHyphens w:val="0"/>
        <w:spacing w:after="120"/>
        <w:ind w:left="851" w:hanging="851"/>
        <w:jc w:val="both"/>
        <w:rPr>
          <w:rFonts w:ascii="Arial" w:hAnsi="Arial" w:cs="Arial"/>
          <w:sz w:val="20"/>
          <w:szCs w:val="20"/>
          <w:lang w:eastAsia="lt-LT"/>
        </w:rPr>
      </w:pPr>
      <w:r w:rsidRPr="003F42CE">
        <w:rPr>
          <w:rFonts w:ascii="Arial" w:hAnsi="Arial" w:cs="Arial"/>
          <w:b/>
          <w:bCs/>
          <w:sz w:val="20"/>
          <w:szCs w:val="20"/>
          <w:lang w:eastAsia="lt-LT"/>
        </w:rPr>
        <w:t>Atliktų darbų aktai.</w:t>
      </w:r>
      <w:r>
        <w:rPr>
          <w:rFonts w:ascii="Arial" w:hAnsi="Arial" w:cs="Arial"/>
          <w:sz w:val="20"/>
          <w:szCs w:val="20"/>
          <w:lang w:eastAsia="lt-LT"/>
        </w:rPr>
        <w:t xml:space="preserve"> </w:t>
      </w:r>
      <w:r w:rsidRPr="003278E3" w:rsidR="003278E3">
        <w:rPr>
          <w:rFonts w:ascii="Arial" w:hAnsi="Arial" w:cs="Arial"/>
          <w:sz w:val="20"/>
          <w:szCs w:val="20"/>
          <w:lang w:eastAsia="lt-LT"/>
        </w:rPr>
        <w:t>Rangovas, pateikdamas per ataskaitinį mėnesį atliktų darbų aktus, privalo kartu su išpildomąją dokumentacija pateikti pagrindžiančius atliktų darbų skaičiavimus „Office Open XML“</w:t>
      </w:r>
      <w:r>
        <w:rPr>
          <w:rFonts w:ascii="Arial" w:hAnsi="Arial" w:cs="Arial"/>
          <w:sz w:val="20"/>
          <w:szCs w:val="20"/>
          <w:lang w:eastAsia="lt-LT"/>
        </w:rPr>
        <w:t xml:space="preserve"> arba</w:t>
      </w:r>
      <w:r w:rsidRPr="003278E3" w:rsidR="003278E3">
        <w:rPr>
          <w:rFonts w:ascii="Arial" w:hAnsi="Arial" w:cs="Arial"/>
          <w:sz w:val="20"/>
          <w:szCs w:val="20"/>
          <w:lang w:eastAsia="lt-LT"/>
        </w:rPr>
        <w:t xml:space="preserve"> XLSX formatu. Aktai rengiami pagal Sutarties prieduose pateiktas Atliktų darbų akto (F-2) formą ir Atliktų darbų ir išlaidų apmokėjimo pažymos (F-3) formą, kurios rengiamos rangovo pasiūlyme </w:t>
      </w:r>
      <w:r w:rsidRPr="00902B09" w:rsidR="003278E3">
        <w:rPr>
          <w:rFonts w:ascii="Arial" w:hAnsi="Arial" w:cs="Arial"/>
          <w:sz w:val="20"/>
          <w:szCs w:val="20"/>
          <w:lang w:eastAsia="lt-LT"/>
        </w:rPr>
        <w:t>pateiktos suvestinės sąmatos pagrindu. Aktų forma iki pirmojo</w:t>
      </w:r>
      <w:r w:rsidRPr="003278E3" w:rsidR="003278E3">
        <w:rPr>
          <w:rFonts w:ascii="Arial" w:hAnsi="Arial" w:cs="Arial"/>
          <w:sz w:val="20"/>
          <w:szCs w:val="20"/>
          <w:lang w:eastAsia="lt-LT"/>
        </w:rPr>
        <w:t xml:space="preserve"> aktavimo dienos turi būti suderinta su </w:t>
      </w:r>
      <w:r w:rsidR="00326126">
        <w:rPr>
          <w:rFonts w:ascii="Arial" w:hAnsi="Arial" w:cs="Arial"/>
          <w:sz w:val="20"/>
          <w:szCs w:val="20"/>
          <w:lang w:eastAsia="lt-LT"/>
        </w:rPr>
        <w:t>Užsakovu</w:t>
      </w:r>
      <w:r w:rsidR="00AF1C38">
        <w:rPr>
          <w:rFonts w:ascii="Arial" w:hAnsi="Arial" w:cs="Arial"/>
          <w:sz w:val="20"/>
          <w:szCs w:val="20"/>
          <w:lang w:eastAsia="lt-LT"/>
        </w:rPr>
        <w:t xml:space="preserve"> ir /</w:t>
      </w:r>
      <w:r w:rsidR="00AF172A">
        <w:rPr>
          <w:rFonts w:ascii="Arial" w:hAnsi="Arial" w:cs="Arial"/>
          <w:sz w:val="20"/>
          <w:szCs w:val="20"/>
          <w:lang w:eastAsia="lt-LT"/>
        </w:rPr>
        <w:t xml:space="preserve"> arba Statybos valdytoju</w:t>
      </w:r>
      <w:r>
        <w:rPr>
          <w:rFonts w:ascii="Arial" w:hAnsi="Arial" w:cs="Arial"/>
          <w:sz w:val="20"/>
          <w:szCs w:val="20"/>
          <w:lang w:eastAsia="lt-LT"/>
        </w:rPr>
        <w:t>.</w:t>
      </w:r>
      <w:r w:rsidRPr="003278E3" w:rsidR="003278E3">
        <w:rPr>
          <w:rFonts w:ascii="Arial" w:hAnsi="Arial" w:cs="Arial"/>
          <w:sz w:val="20"/>
          <w:szCs w:val="20"/>
          <w:lang w:eastAsia="lt-LT"/>
        </w:rPr>
        <w:t xml:space="preserve"> </w:t>
      </w:r>
    </w:p>
    <w:p w:rsidR="001F46F3" w:rsidP="00B6066C" w:rsidRDefault="005D3CCA" w14:paraId="55FEE1B4" w14:textId="6C505AFC">
      <w:pPr>
        <w:numPr>
          <w:ilvl w:val="1"/>
          <w:numId w:val="8"/>
        </w:numPr>
        <w:suppressAutoHyphens w:val="0"/>
        <w:spacing w:after="120"/>
        <w:ind w:left="851" w:hanging="851"/>
        <w:jc w:val="both"/>
        <w:rPr>
          <w:rFonts w:ascii="Arial" w:hAnsi="Arial" w:cs="Arial"/>
          <w:sz w:val="20"/>
          <w:szCs w:val="20"/>
          <w:lang w:eastAsia="lt-LT"/>
        </w:rPr>
      </w:pPr>
      <w:r w:rsidRPr="003F42CE">
        <w:rPr>
          <w:rFonts w:ascii="Arial" w:hAnsi="Arial" w:cs="Arial"/>
          <w:b/>
          <w:bCs/>
          <w:sz w:val="20"/>
          <w:szCs w:val="20"/>
          <w:lang w:eastAsia="lt-LT"/>
        </w:rPr>
        <w:t>Tyrimai.</w:t>
      </w:r>
      <w:r>
        <w:rPr>
          <w:rFonts w:ascii="Arial" w:hAnsi="Arial" w:cs="Arial"/>
          <w:sz w:val="20"/>
          <w:szCs w:val="20"/>
          <w:lang w:eastAsia="lt-LT"/>
        </w:rPr>
        <w:t xml:space="preserve"> </w:t>
      </w:r>
      <w:r w:rsidRPr="00761486" w:rsidR="00761486">
        <w:rPr>
          <w:rFonts w:ascii="Arial" w:hAnsi="Arial" w:cs="Arial"/>
          <w:sz w:val="20"/>
          <w:szCs w:val="20"/>
          <w:lang w:eastAsia="lt-LT"/>
        </w:rPr>
        <w:t>Rangovas į pasiūlymo kainą tur</w:t>
      </w:r>
      <w:r w:rsidR="00761486">
        <w:rPr>
          <w:rFonts w:ascii="Arial" w:hAnsi="Arial" w:cs="Arial"/>
          <w:sz w:val="20"/>
          <w:szCs w:val="20"/>
          <w:lang w:eastAsia="lt-LT"/>
        </w:rPr>
        <w:t>i</w:t>
      </w:r>
      <w:r w:rsidRPr="00761486" w:rsidR="00761486">
        <w:rPr>
          <w:rFonts w:ascii="Arial" w:hAnsi="Arial" w:cs="Arial"/>
          <w:sz w:val="20"/>
          <w:szCs w:val="20"/>
          <w:lang w:eastAsia="lt-LT"/>
        </w:rPr>
        <w:t xml:space="preserve"> įskaičiuoti reikalingas patalpų mikroklimato, vidaus ir išorės triukšmo tyrimo išlaidas, požeminių inžinerinių tinklų ir žemės sklypo su statiniais geodezinių nuotraukų parengimą, statinių ir sklypų kadastro duomenų bylų parengimą ir suderinimą, kitus laboratorinius tyrimus numatytus laboratorinių matavimų programoje, nurodytus projekte ir kitų dokumentų parengimą) reikalingą statinio statybos užbaigimo procedūroms vykdyti ir statybos užbaigimo akto gavimui pagal STR 1.05.01:2017 „Statybą leidžiantys dokumentai. Statybos užbaigimas. Statybos sustabdymas. Savavališkos statybos padarinių šalinimas. Statybos pagal neteisėtai išduotą statybą leidžiantį dokumentą padarinių šalinimas“ reikalavim</w:t>
      </w:r>
      <w:r w:rsidR="00761486">
        <w:rPr>
          <w:rFonts w:ascii="Arial" w:hAnsi="Arial" w:cs="Arial"/>
          <w:sz w:val="20"/>
          <w:szCs w:val="20"/>
          <w:lang w:eastAsia="lt-LT"/>
        </w:rPr>
        <w:t>us</w:t>
      </w:r>
      <w:r w:rsidRPr="003F42CE" w:rsidR="00C12B11">
        <w:rPr>
          <w:rFonts w:ascii="Arial" w:hAnsi="Arial" w:cs="Arial"/>
          <w:sz w:val="20"/>
          <w:szCs w:val="20"/>
          <w:lang w:eastAsia="lt-LT"/>
        </w:rPr>
        <w:t>.</w:t>
      </w:r>
    </w:p>
    <w:p w:rsidRPr="002A40E6" w:rsidR="00767F55" w:rsidP="00767F55" w:rsidRDefault="00767F55" w14:paraId="2E258E0F" w14:textId="569A5578">
      <w:pPr>
        <w:numPr>
          <w:ilvl w:val="1"/>
          <w:numId w:val="8"/>
        </w:numPr>
        <w:suppressAutoHyphens w:val="0"/>
        <w:spacing w:after="120"/>
        <w:ind w:left="851" w:hanging="851"/>
        <w:jc w:val="both"/>
        <w:rPr>
          <w:rFonts w:ascii="Arial" w:hAnsi="Arial" w:cs="Arial"/>
          <w:sz w:val="20"/>
          <w:szCs w:val="20"/>
          <w:lang w:eastAsia="lt-LT"/>
        </w:rPr>
      </w:pPr>
      <w:r w:rsidRPr="002A40E6">
        <w:rPr>
          <w:rFonts w:ascii="Arial" w:hAnsi="Arial" w:cs="Arial"/>
          <w:sz w:val="20"/>
          <w:szCs w:val="20"/>
          <w:lang w:eastAsia="lt-LT"/>
        </w:rPr>
        <w:t xml:space="preserve">Rangovas nagrinėdamas statybvietę, </w:t>
      </w:r>
      <w:r w:rsidR="00624FCF">
        <w:rPr>
          <w:rFonts w:ascii="Arial" w:hAnsi="Arial" w:cs="Arial"/>
          <w:sz w:val="20"/>
          <w:szCs w:val="20"/>
          <w:lang w:eastAsia="lt-LT"/>
        </w:rPr>
        <w:t>T</w:t>
      </w:r>
      <w:r w:rsidRPr="002A40E6">
        <w:rPr>
          <w:rFonts w:ascii="Arial" w:hAnsi="Arial" w:cs="Arial"/>
          <w:sz w:val="20"/>
          <w:szCs w:val="20"/>
          <w:lang w:eastAsia="lt-LT"/>
        </w:rPr>
        <w:t>echninio projekto sprendinius bei vykdydamas darbo projekto rengimą privalo atlikti papildomus tyrimus, kurie gali būti reikalingi:</w:t>
      </w:r>
    </w:p>
    <w:p w:rsidR="1DEEFB90" w:rsidP="3DA9EA09" w:rsidRDefault="1DEEFB90" w14:paraId="4D9B3A38" w14:textId="7DDD0A15">
      <w:pPr>
        <w:spacing w:after="120"/>
        <w:ind w:left="1560" w:hanging="709"/>
        <w:jc w:val="both"/>
        <w:rPr>
          <w:rFonts w:ascii="Arial" w:hAnsi="Arial" w:cs="Arial"/>
          <w:sz w:val="20"/>
          <w:szCs w:val="20"/>
          <w:lang w:eastAsia="lt-LT"/>
        </w:rPr>
      </w:pPr>
      <w:r w:rsidRPr="3DA9EA09">
        <w:rPr>
          <w:rFonts w:ascii="Arial" w:hAnsi="Arial" w:cs="Arial"/>
          <w:sz w:val="20"/>
          <w:szCs w:val="20"/>
          <w:lang w:eastAsia="lt-LT"/>
        </w:rPr>
        <w:t xml:space="preserve">3.13.1. </w:t>
      </w:r>
      <w:r w:rsidRPr="3DA9EA09" w:rsidR="00767F55">
        <w:rPr>
          <w:rFonts w:ascii="Arial" w:hAnsi="Arial" w:cs="Arial"/>
          <w:sz w:val="20"/>
          <w:szCs w:val="20"/>
          <w:lang w:eastAsia="lt-LT"/>
        </w:rPr>
        <w:t>Projektuojant lauko inžinerinius tinklus ir sprendžiant prisijungimo sprendinius prie esamų inžinerinių komunikacijų</w:t>
      </w:r>
      <w:r w:rsidRPr="3DA9EA09" w:rsidR="002A461B">
        <w:rPr>
          <w:rFonts w:ascii="Arial" w:hAnsi="Arial" w:cs="Arial"/>
          <w:sz w:val="20"/>
          <w:szCs w:val="20"/>
          <w:lang w:eastAsia="lt-LT"/>
        </w:rPr>
        <w:t>.</w:t>
      </w:r>
    </w:p>
    <w:p w:rsidRPr="002A40E6" w:rsidR="00767F55" w:rsidP="3DA9EA09" w:rsidRDefault="418C6340" w14:paraId="11D95B5F" w14:textId="3798CCAE">
      <w:pPr>
        <w:suppressAutoHyphens w:val="0"/>
        <w:spacing w:after="120"/>
        <w:ind w:left="1560" w:hanging="709"/>
        <w:jc w:val="both"/>
        <w:rPr>
          <w:rFonts w:ascii="Arial" w:hAnsi="Arial" w:cs="Arial"/>
          <w:sz w:val="20"/>
          <w:szCs w:val="20"/>
          <w:lang w:eastAsia="lt-LT"/>
        </w:rPr>
      </w:pPr>
      <w:r w:rsidRPr="3DA9EA09">
        <w:rPr>
          <w:rFonts w:ascii="Arial" w:hAnsi="Arial" w:cs="Arial"/>
          <w:sz w:val="20"/>
          <w:szCs w:val="20"/>
          <w:lang w:eastAsia="lt-LT"/>
        </w:rPr>
        <w:t xml:space="preserve">3.13.2. </w:t>
      </w:r>
      <w:r w:rsidRPr="3DA9EA09" w:rsidR="00767F55">
        <w:rPr>
          <w:rFonts w:ascii="Arial" w:hAnsi="Arial" w:cs="Arial"/>
          <w:sz w:val="20"/>
          <w:szCs w:val="20"/>
          <w:lang w:eastAsia="lt-LT"/>
        </w:rPr>
        <w:t>Gaunant leidimus medžių kirtimui</w:t>
      </w:r>
      <w:r w:rsidRPr="3DA9EA09" w:rsidR="002A461B">
        <w:rPr>
          <w:rFonts w:ascii="Arial" w:hAnsi="Arial" w:cs="Arial"/>
          <w:sz w:val="20"/>
          <w:szCs w:val="20"/>
          <w:lang w:eastAsia="lt-LT"/>
        </w:rPr>
        <w:t>.</w:t>
      </w:r>
    </w:p>
    <w:p w:rsidRPr="002A40E6" w:rsidR="00767F55" w:rsidP="3DA9EA09" w:rsidRDefault="72C3564C" w14:paraId="5A930EDF" w14:textId="07953283">
      <w:pPr>
        <w:suppressAutoHyphens w:val="0"/>
        <w:spacing w:after="120"/>
        <w:ind w:left="1560" w:hanging="709"/>
        <w:jc w:val="both"/>
        <w:rPr>
          <w:rFonts w:ascii="Arial" w:hAnsi="Arial" w:cs="Arial"/>
          <w:sz w:val="20"/>
          <w:szCs w:val="20"/>
          <w:lang w:eastAsia="lt-LT"/>
        </w:rPr>
      </w:pPr>
      <w:r w:rsidRPr="3DA9EA09">
        <w:rPr>
          <w:rFonts w:ascii="Arial" w:hAnsi="Arial" w:cs="Arial"/>
          <w:sz w:val="20"/>
          <w:szCs w:val="20"/>
          <w:lang w:eastAsia="lt-LT"/>
        </w:rPr>
        <w:t xml:space="preserve">3.13.3. </w:t>
      </w:r>
      <w:r w:rsidRPr="3DA9EA09" w:rsidR="00767F55">
        <w:rPr>
          <w:rFonts w:ascii="Arial" w:hAnsi="Arial" w:cs="Arial"/>
          <w:sz w:val="20"/>
          <w:szCs w:val="20"/>
          <w:lang w:eastAsia="lt-LT"/>
        </w:rPr>
        <w:t>Tikslinant toponuotraukos sprendinius</w:t>
      </w:r>
      <w:r w:rsidRPr="3DA9EA09" w:rsidR="002A461B">
        <w:rPr>
          <w:rFonts w:ascii="Arial" w:hAnsi="Arial" w:cs="Arial"/>
          <w:sz w:val="20"/>
          <w:szCs w:val="20"/>
          <w:lang w:eastAsia="lt-LT"/>
        </w:rPr>
        <w:t>.</w:t>
      </w:r>
    </w:p>
    <w:p w:rsidR="00767F55" w:rsidP="3DA9EA09" w:rsidRDefault="342ADE63" w14:paraId="56AE662A" w14:textId="26777FC2">
      <w:pPr>
        <w:suppressAutoHyphens w:val="0"/>
        <w:spacing w:after="120"/>
        <w:ind w:left="1560" w:hanging="709"/>
        <w:jc w:val="both"/>
        <w:rPr>
          <w:rFonts w:ascii="Arial" w:hAnsi="Arial" w:cs="Arial"/>
          <w:sz w:val="20"/>
          <w:szCs w:val="20"/>
          <w:lang w:eastAsia="lt-LT"/>
        </w:rPr>
      </w:pPr>
      <w:r w:rsidRPr="3DA9EA09">
        <w:rPr>
          <w:rFonts w:ascii="Arial" w:hAnsi="Arial" w:cs="Arial"/>
          <w:sz w:val="20"/>
          <w:szCs w:val="20"/>
          <w:lang w:eastAsia="lt-LT"/>
        </w:rPr>
        <w:t xml:space="preserve">3.13.4. </w:t>
      </w:r>
      <w:r w:rsidRPr="3DA9EA09" w:rsidR="00767F55">
        <w:rPr>
          <w:rFonts w:ascii="Arial" w:hAnsi="Arial" w:cs="Arial"/>
          <w:sz w:val="20"/>
          <w:szCs w:val="20"/>
          <w:lang w:eastAsia="lt-LT"/>
        </w:rPr>
        <w:t>Atliekant kitus Sutartyje numatytus darbus, kurių tinkamam atlikimui Rangovas pagrįstai galėjo numatyti papildomų tyrimų poreikį.</w:t>
      </w:r>
    </w:p>
    <w:p w:rsidR="009B5266" w:rsidP="00E258F9" w:rsidRDefault="00767F55" w14:paraId="33FB4987" w14:textId="05FBA838">
      <w:pPr>
        <w:numPr>
          <w:ilvl w:val="1"/>
          <w:numId w:val="8"/>
        </w:numPr>
        <w:suppressAutoHyphens w:val="0"/>
        <w:spacing w:after="120"/>
        <w:ind w:left="851" w:hanging="851"/>
        <w:jc w:val="both"/>
        <w:rPr>
          <w:rFonts w:ascii="Arial" w:hAnsi="Arial" w:cs="Arial"/>
          <w:sz w:val="20"/>
          <w:szCs w:val="20"/>
          <w:lang w:eastAsia="lt-LT"/>
        </w:rPr>
      </w:pPr>
      <w:r w:rsidRPr="00761486">
        <w:rPr>
          <w:rFonts w:ascii="Arial" w:hAnsi="Arial" w:cs="Arial"/>
          <w:sz w:val="20"/>
          <w:szCs w:val="20"/>
          <w:lang w:eastAsia="lt-LT"/>
        </w:rPr>
        <w:t xml:space="preserve">Rangovas, išnagrinėjęs </w:t>
      </w:r>
      <w:r w:rsidRPr="00761486" w:rsidR="00FB3B28">
        <w:rPr>
          <w:rFonts w:ascii="Arial" w:hAnsi="Arial" w:cs="Arial"/>
          <w:sz w:val="20"/>
          <w:szCs w:val="20"/>
          <w:lang w:eastAsia="lt-LT"/>
        </w:rPr>
        <w:t>P</w:t>
      </w:r>
      <w:r w:rsidRPr="00761486">
        <w:rPr>
          <w:rFonts w:ascii="Arial" w:hAnsi="Arial" w:cs="Arial"/>
          <w:sz w:val="20"/>
          <w:szCs w:val="20"/>
          <w:lang w:eastAsia="lt-LT"/>
        </w:rPr>
        <w:t>rojekto sprendinius bei pasirinkęs pamatų įrengimo subrangovą, privalo atlikti papildomus inžinerinius geologinius</w:t>
      </w:r>
      <w:r w:rsidRPr="00761486" w:rsidR="00F63DF6">
        <w:rPr>
          <w:rFonts w:ascii="Arial" w:hAnsi="Arial" w:cs="Arial"/>
          <w:sz w:val="20"/>
          <w:szCs w:val="20"/>
          <w:lang w:eastAsia="lt-LT"/>
        </w:rPr>
        <w:t>,</w:t>
      </w:r>
      <w:r w:rsidRPr="00761486">
        <w:rPr>
          <w:rFonts w:ascii="Arial" w:hAnsi="Arial" w:cs="Arial"/>
          <w:sz w:val="20"/>
          <w:szCs w:val="20"/>
          <w:lang w:eastAsia="lt-LT"/>
        </w:rPr>
        <w:t xml:space="preserve"> geotechninius tyrimus reglamentų nustatyta tvarka ir apimtimi bei  šiuos darbus įvertinti Pasiūlymo kainoje.</w:t>
      </w:r>
      <w:r w:rsidR="00761486">
        <w:rPr>
          <w:rFonts w:ascii="Arial" w:hAnsi="Arial" w:cs="Arial"/>
          <w:sz w:val="20"/>
          <w:szCs w:val="20"/>
          <w:lang w:eastAsia="lt-LT"/>
        </w:rPr>
        <w:t xml:space="preserve"> </w:t>
      </w:r>
      <w:r w:rsidRPr="00761486" w:rsidR="009B5266">
        <w:rPr>
          <w:rFonts w:ascii="Arial" w:hAnsi="Arial" w:cs="Arial"/>
          <w:sz w:val="20"/>
          <w:szCs w:val="20"/>
          <w:lang w:eastAsia="lt-LT"/>
        </w:rPr>
        <w:t>Esant poreikiui Rangovas privalo įsivertinti ir apmokėti geologinius tyrimus, reikalingus statinio konstrukcijų dalies Darbo projekto parengimui.</w:t>
      </w:r>
    </w:p>
    <w:p w:rsidRPr="009C5DA2" w:rsidR="00752116" w:rsidP="00E258F9" w:rsidRDefault="006E0347" w14:paraId="046DA9DA" w14:textId="753336BF">
      <w:pPr>
        <w:numPr>
          <w:ilvl w:val="1"/>
          <w:numId w:val="8"/>
        </w:numPr>
        <w:suppressAutoHyphens w:val="0"/>
        <w:spacing w:after="120"/>
        <w:ind w:left="851" w:hanging="851"/>
        <w:jc w:val="both"/>
        <w:rPr>
          <w:rFonts w:ascii="Arial" w:hAnsi="Arial" w:cs="Arial"/>
          <w:sz w:val="20"/>
          <w:szCs w:val="20"/>
          <w:lang w:eastAsia="lt-LT"/>
        </w:rPr>
      </w:pPr>
      <w:r w:rsidRPr="009C5DA2">
        <w:rPr>
          <w:rFonts w:ascii="Arial" w:hAnsi="Arial" w:cs="Arial"/>
          <w:sz w:val="20"/>
          <w:szCs w:val="20"/>
          <w:lang w:eastAsia="lt-LT"/>
        </w:rPr>
        <w:t>Rangovas, įvertinęs realias statybos sąlygas, (pvz.: atidengus esamus inžinerinius tinklus</w:t>
      </w:r>
      <w:r w:rsidR="00226B7C">
        <w:rPr>
          <w:rFonts w:ascii="Arial" w:hAnsi="Arial" w:cs="Arial"/>
          <w:sz w:val="20"/>
          <w:szCs w:val="20"/>
          <w:lang w:eastAsia="lt-LT"/>
        </w:rPr>
        <w:t>,</w:t>
      </w:r>
      <w:r w:rsidRPr="009C5DA2">
        <w:rPr>
          <w:rFonts w:ascii="Arial" w:hAnsi="Arial" w:cs="Arial"/>
          <w:sz w:val="20"/>
          <w:szCs w:val="20"/>
          <w:lang w:eastAsia="lt-LT"/>
        </w:rPr>
        <w:t xml:space="preserve"> atkasus šulinius</w:t>
      </w:r>
      <w:r w:rsidR="00226B7C">
        <w:rPr>
          <w:rFonts w:ascii="Arial" w:hAnsi="Arial" w:cs="Arial"/>
          <w:sz w:val="20"/>
          <w:szCs w:val="20"/>
          <w:lang w:eastAsia="lt-LT"/>
        </w:rPr>
        <w:t>, kurie nurodyti projekte ir patenka į rangovo darbų zoną</w:t>
      </w:r>
      <w:r w:rsidRPr="009C5DA2">
        <w:rPr>
          <w:rFonts w:ascii="Arial" w:hAnsi="Arial" w:cs="Arial"/>
          <w:sz w:val="20"/>
          <w:szCs w:val="20"/>
          <w:lang w:eastAsia="lt-LT"/>
        </w:rPr>
        <w:t xml:space="preserve"> ir pan.) ir esant poreikiui ar gavus tinklus valdančių (eksploatuojančių) įmonių pastabas, privalo sustiprinti, suremontuoti ir atstatyti pažeistus (ar dėl kitų priežasčių netinkamus eksploatuoti) tinklus, jų konstrukcijas, esant poreikiui atlikti šulinių pakėlimo, šildymo kolektorių hidroizoliavimo, remonto darbus, nereikalaudamas už tai papildomo atlygio.</w:t>
      </w:r>
      <w:r w:rsidRPr="009C5DA2" w:rsidR="0004794A">
        <w:rPr>
          <w:rFonts w:ascii="Arial" w:hAnsi="Arial" w:cs="Arial"/>
          <w:sz w:val="20"/>
          <w:szCs w:val="20"/>
          <w:lang w:eastAsia="lt-LT"/>
        </w:rPr>
        <w:t xml:space="preserve"> </w:t>
      </w:r>
    </w:p>
    <w:p w:rsidR="005D3CCA" w:rsidP="003F42CE" w:rsidRDefault="005D3CCA" w14:paraId="2C593965" w14:textId="688ACD0C">
      <w:pPr>
        <w:numPr>
          <w:ilvl w:val="1"/>
          <w:numId w:val="8"/>
        </w:numPr>
        <w:suppressAutoHyphens w:val="0"/>
        <w:spacing w:after="120"/>
        <w:ind w:left="851" w:hanging="851"/>
        <w:jc w:val="both"/>
        <w:rPr>
          <w:rFonts w:ascii="Arial" w:hAnsi="Arial" w:cs="Arial"/>
          <w:sz w:val="20"/>
          <w:szCs w:val="20"/>
          <w:lang w:eastAsia="lt-LT"/>
        </w:rPr>
      </w:pPr>
      <w:r w:rsidRPr="3DA9EA09">
        <w:rPr>
          <w:rFonts w:ascii="Arial" w:hAnsi="Arial" w:cs="Arial"/>
          <w:b/>
          <w:bCs/>
          <w:sz w:val="20"/>
          <w:szCs w:val="20"/>
          <w:lang w:eastAsia="lt-LT"/>
        </w:rPr>
        <w:t>Kiti Užsakovo rangovai.</w:t>
      </w:r>
      <w:r w:rsidRPr="3DA9EA09">
        <w:rPr>
          <w:rFonts w:ascii="Arial" w:hAnsi="Arial" w:cs="Arial"/>
          <w:sz w:val="20"/>
          <w:szCs w:val="20"/>
          <w:lang w:eastAsia="lt-LT"/>
        </w:rPr>
        <w:t xml:space="preserve"> </w:t>
      </w:r>
      <w:r w:rsidRPr="3DA9EA09" w:rsidR="00015C67">
        <w:rPr>
          <w:rFonts w:ascii="Arial" w:hAnsi="Arial" w:cs="Arial"/>
          <w:sz w:val="20"/>
          <w:szCs w:val="20"/>
          <w:lang w:eastAsia="lt-LT"/>
        </w:rPr>
        <w:t>Rangovas teikdamas pasiūlymą turi įsivertinti, kad darbų vykdymo metu statybvietėje turės dirbti kiti Užsakovo</w:t>
      </w:r>
      <w:r w:rsidRPr="3DA9EA09" w:rsidR="00753B62">
        <w:rPr>
          <w:rFonts w:ascii="Arial" w:hAnsi="Arial" w:cs="Arial"/>
          <w:sz w:val="20"/>
          <w:szCs w:val="20"/>
          <w:lang w:eastAsia="lt-LT"/>
        </w:rPr>
        <w:t xml:space="preserve"> ir</w:t>
      </w:r>
      <w:r w:rsidRPr="3DA9EA09" w:rsidR="00CF3D06">
        <w:rPr>
          <w:rFonts w:ascii="Arial" w:hAnsi="Arial" w:cs="Arial"/>
          <w:sz w:val="20"/>
          <w:szCs w:val="20"/>
          <w:lang w:eastAsia="lt-LT"/>
        </w:rPr>
        <w:t xml:space="preserve"> /</w:t>
      </w:r>
      <w:r w:rsidRPr="3DA9EA09" w:rsidR="00015C67">
        <w:rPr>
          <w:rFonts w:ascii="Arial" w:hAnsi="Arial" w:cs="Arial"/>
          <w:sz w:val="20"/>
          <w:szCs w:val="20"/>
          <w:lang w:eastAsia="lt-LT"/>
        </w:rPr>
        <w:t xml:space="preserve"> </w:t>
      </w:r>
      <w:r w:rsidRPr="3DA9EA09" w:rsidR="00AF172A">
        <w:rPr>
          <w:rFonts w:ascii="Arial" w:hAnsi="Arial" w:cs="Arial"/>
          <w:sz w:val="20"/>
          <w:szCs w:val="20"/>
          <w:lang w:eastAsia="lt-LT"/>
        </w:rPr>
        <w:t xml:space="preserve">arba Statybos valdytojo </w:t>
      </w:r>
      <w:r w:rsidRPr="3DA9EA09" w:rsidR="00015C67">
        <w:rPr>
          <w:rFonts w:ascii="Arial" w:hAnsi="Arial" w:cs="Arial"/>
          <w:sz w:val="20"/>
          <w:szCs w:val="20"/>
          <w:lang w:eastAsia="lt-LT"/>
        </w:rPr>
        <w:t>pasamdyti tiekėjai ir rangovai, kurie atliks darbus būtinus objekto pilnam užbaigimui ir funkcionavimui (baldų montavimą, interjero elementų įrengimą ir kitus Užsakovo</w:t>
      </w:r>
      <w:r w:rsidRPr="3DA9EA09" w:rsidR="00AF172A">
        <w:rPr>
          <w:rFonts w:ascii="Arial" w:hAnsi="Arial" w:cs="Arial"/>
          <w:sz w:val="20"/>
          <w:szCs w:val="20"/>
          <w:lang w:eastAsia="lt-LT"/>
        </w:rPr>
        <w:t xml:space="preserve"> </w:t>
      </w:r>
      <w:r w:rsidRPr="3DA9EA09" w:rsidR="007E02BA">
        <w:rPr>
          <w:rFonts w:ascii="Arial" w:hAnsi="Arial" w:cs="Arial"/>
          <w:sz w:val="20"/>
          <w:szCs w:val="20"/>
          <w:lang w:eastAsia="lt-LT"/>
        </w:rPr>
        <w:t xml:space="preserve">ir / </w:t>
      </w:r>
      <w:r w:rsidRPr="3DA9EA09" w:rsidR="00AF172A">
        <w:rPr>
          <w:rFonts w:ascii="Arial" w:hAnsi="Arial" w:cs="Arial"/>
          <w:sz w:val="20"/>
          <w:szCs w:val="20"/>
          <w:lang w:eastAsia="lt-LT"/>
        </w:rPr>
        <w:t>arba Statybos valdytojo</w:t>
      </w:r>
      <w:r w:rsidRPr="3DA9EA09" w:rsidR="00015C67">
        <w:rPr>
          <w:rFonts w:ascii="Arial" w:hAnsi="Arial" w:cs="Arial"/>
          <w:sz w:val="20"/>
          <w:szCs w:val="20"/>
          <w:lang w:eastAsia="lt-LT"/>
        </w:rPr>
        <w:t xml:space="preserve"> įsigytus darbus). Rangovas privalės derintis darbų vykdymą su Užsakovo</w:t>
      </w:r>
      <w:r w:rsidRPr="3DA9EA09" w:rsidR="00AF172A">
        <w:rPr>
          <w:rFonts w:ascii="Arial" w:hAnsi="Arial" w:cs="Arial"/>
          <w:sz w:val="20"/>
          <w:szCs w:val="20"/>
          <w:lang w:eastAsia="lt-LT"/>
        </w:rPr>
        <w:t xml:space="preserve"> </w:t>
      </w:r>
      <w:r w:rsidRPr="3DA9EA09" w:rsidR="00F332EC">
        <w:rPr>
          <w:rFonts w:ascii="Arial" w:hAnsi="Arial" w:cs="Arial"/>
          <w:sz w:val="20"/>
          <w:szCs w:val="20"/>
          <w:lang w:eastAsia="lt-LT"/>
        </w:rPr>
        <w:t xml:space="preserve">ir / </w:t>
      </w:r>
      <w:r w:rsidRPr="3DA9EA09" w:rsidR="00AF172A">
        <w:rPr>
          <w:rFonts w:ascii="Arial" w:hAnsi="Arial" w:cs="Arial"/>
          <w:sz w:val="20"/>
          <w:szCs w:val="20"/>
          <w:lang w:eastAsia="lt-LT"/>
        </w:rPr>
        <w:t>arba Statybos valdytojo</w:t>
      </w:r>
      <w:r w:rsidRPr="3DA9EA09" w:rsidR="00015C67">
        <w:rPr>
          <w:rFonts w:ascii="Arial" w:hAnsi="Arial" w:cs="Arial"/>
          <w:sz w:val="20"/>
          <w:szCs w:val="20"/>
          <w:lang w:eastAsia="lt-LT"/>
        </w:rPr>
        <w:t xml:space="preserve"> pasamdytais kitais rangovais ir tiekėjais, užtikrinti jiems patekimą į reikalingas darbo zonas, užtikrinti elektro</w:t>
      </w:r>
      <w:r w:rsidRPr="3DA9EA09" w:rsidR="00913037">
        <w:rPr>
          <w:rFonts w:ascii="Arial" w:hAnsi="Arial" w:cs="Arial"/>
          <w:sz w:val="20"/>
          <w:szCs w:val="20"/>
          <w:lang w:eastAsia="lt-LT"/>
        </w:rPr>
        <w:t>s</w:t>
      </w:r>
      <w:r w:rsidRPr="3DA9EA09" w:rsidR="00015C67">
        <w:rPr>
          <w:rFonts w:ascii="Arial" w:hAnsi="Arial" w:cs="Arial"/>
          <w:sz w:val="20"/>
          <w:szCs w:val="20"/>
          <w:lang w:eastAsia="lt-LT"/>
        </w:rPr>
        <w:t xml:space="preserve"> pasijungimą, vandens tiekimą, šildymą ir suteikti teise naudotis kita statybvietės infrastruktūra, išskyrus rangovo buitines patal</w:t>
      </w:r>
      <w:r w:rsidRPr="3DA9EA09" w:rsidR="00597F66">
        <w:rPr>
          <w:rFonts w:ascii="Arial" w:hAnsi="Arial" w:cs="Arial"/>
          <w:sz w:val="20"/>
          <w:szCs w:val="20"/>
          <w:lang w:eastAsia="lt-LT"/>
        </w:rPr>
        <w:t>p</w:t>
      </w:r>
      <w:r w:rsidRPr="3DA9EA09" w:rsidR="00015C67">
        <w:rPr>
          <w:rFonts w:ascii="Arial" w:hAnsi="Arial" w:cs="Arial"/>
          <w:sz w:val="20"/>
          <w:szCs w:val="20"/>
          <w:lang w:eastAsia="lt-LT"/>
        </w:rPr>
        <w:t>as. Rangovas turės suteikti Užsakovo</w:t>
      </w:r>
      <w:r w:rsidRPr="3DA9EA09" w:rsidR="00F332EC">
        <w:rPr>
          <w:rFonts w:ascii="Arial" w:hAnsi="Arial" w:cs="Arial"/>
          <w:sz w:val="20"/>
          <w:szCs w:val="20"/>
          <w:lang w:eastAsia="lt-LT"/>
        </w:rPr>
        <w:t xml:space="preserve"> ir /</w:t>
      </w:r>
      <w:r w:rsidRPr="3DA9EA09" w:rsidR="00AF172A">
        <w:rPr>
          <w:rFonts w:ascii="Arial" w:hAnsi="Arial" w:cs="Arial"/>
          <w:sz w:val="20"/>
          <w:szCs w:val="20"/>
          <w:lang w:eastAsia="lt-LT"/>
        </w:rPr>
        <w:t xml:space="preserve"> arba Statybos valdytojo</w:t>
      </w:r>
      <w:r w:rsidRPr="3DA9EA09" w:rsidR="00015C67">
        <w:rPr>
          <w:rFonts w:ascii="Arial" w:hAnsi="Arial" w:cs="Arial"/>
          <w:sz w:val="20"/>
          <w:szCs w:val="20"/>
          <w:lang w:eastAsia="lt-LT"/>
        </w:rPr>
        <w:t xml:space="preserve"> tiekėjams galimybę statybvietėje laikinai sandėliuoti medžiagas. Tais atvejais kai Užsakovo</w:t>
      </w:r>
      <w:r w:rsidRPr="3DA9EA09" w:rsidR="00F332EC">
        <w:rPr>
          <w:rFonts w:ascii="Arial" w:hAnsi="Arial" w:cs="Arial"/>
          <w:sz w:val="20"/>
          <w:szCs w:val="20"/>
          <w:lang w:eastAsia="lt-LT"/>
        </w:rPr>
        <w:t xml:space="preserve"> ir /</w:t>
      </w:r>
      <w:r w:rsidRPr="3DA9EA09" w:rsidR="00AF172A">
        <w:rPr>
          <w:rFonts w:ascii="Arial" w:hAnsi="Arial" w:cs="Arial"/>
          <w:sz w:val="20"/>
          <w:szCs w:val="20"/>
          <w:lang w:eastAsia="lt-LT"/>
        </w:rPr>
        <w:t xml:space="preserve"> arba Statybos valdytojo</w:t>
      </w:r>
      <w:r w:rsidRPr="3DA9EA09" w:rsidR="00015C67">
        <w:rPr>
          <w:rFonts w:ascii="Arial" w:hAnsi="Arial" w:cs="Arial"/>
          <w:sz w:val="20"/>
          <w:szCs w:val="20"/>
          <w:lang w:eastAsia="lt-LT"/>
        </w:rPr>
        <w:t xml:space="preserve"> tiekėjai turi atlikti didelės apimties darbus tam tikroje darbo zonoje, pavyzdžiui baldų montavimą, turi būti suforminami daliniai statybvietės (darbo zonos) perdavimo- priėmimo aktai, kuriuose turi būti fiksuojama darbo zonos perdavimo ir priėmimo laikas, darbo zonos būklė perdavimo ir priėmimo metu</w:t>
      </w:r>
      <w:r w:rsidRPr="3DA9EA09" w:rsidR="00913037">
        <w:rPr>
          <w:rFonts w:ascii="Arial" w:hAnsi="Arial" w:cs="Arial"/>
          <w:sz w:val="20"/>
          <w:szCs w:val="20"/>
          <w:lang w:eastAsia="lt-LT"/>
        </w:rPr>
        <w:t xml:space="preserve"> (fotofiksacija ir aprašymu)</w:t>
      </w:r>
      <w:r w:rsidRPr="3DA9EA09" w:rsidR="00015C67">
        <w:rPr>
          <w:rFonts w:ascii="Arial" w:hAnsi="Arial" w:cs="Arial"/>
          <w:sz w:val="20"/>
          <w:szCs w:val="20"/>
          <w:lang w:eastAsia="lt-LT"/>
        </w:rPr>
        <w:t xml:space="preserve">. Už rangovo atliktų darbų sugadinimą </w:t>
      </w:r>
      <w:r w:rsidRPr="3DA9EA09" w:rsidR="000E20D9">
        <w:rPr>
          <w:rFonts w:ascii="Arial" w:hAnsi="Arial" w:cs="Arial"/>
          <w:sz w:val="20"/>
          <w:szCs w:val="20"/>
          <w:lang w:eastAsia="lt-LT"/>
        </w:rPr>
        <w:t>darbo zonos perdavimo Užsakovo</w:t>
      </w:r>
      <w:r w:rsidRPr="3DA9EA09" w:rsidR="00F332EC">
        <w:rPr>
          <w:rFonts w:ascii="Arial" w:hAnsi="Arial" w:cs="Arial"/>
          <w:sz w:val="20"/>
          <w:szCs w:val="20"/>
          <w:lang w:eastAsia="lt-LT"/>
        </w:rPr>
        <w:t xml:space="preserve"> ir /</w:t>
      </w:r>
      <w:r w:rsidRPr="3DA9EA09" w:rsidR="00AF172A">
        <w:rPr>
          <w:rFonts w:ascii="Arial" w:hAnsi="Arial" w:cs="Arial"/>
          <w:sz w:val="20"/>
          <w:szCs w:val="20"/>
          <w:lang w:eastAsia="lt-LT"/>
        </w:rPr>
        <w:t xml:space="preserve"> arba Statybos valdytojo</w:t>
      </w:r>
      <w:r w:rsidRPr="3DA9EA09" w:rsidR="000E20D9">
        <w:rPr>
          <w:rFonts w:ascii="Arial" w:hAnsi="Arial" w:cs="Arial"/>
          <w:sz w:val="20"/>
          <w:szCs w:val="20"/>
          <w:lang w:eastAsia="lt-LT"/>
        </w:rPr>
        <w:t xml:space="preserve"> tiekėjui laikotarpiu yra atsakingas Užsakovo</w:t>
      </w:r>
      <w:r w:rsidRPr="3DA9EA09" w:rsidR="00AF172A">
        <w:rPr>
          <w:rFonts w:ascii="Arial" w:hAnsi="Arial" w:cs="Arial"/>
          <w:sz w:val="20"/>
          <w:szCs w:val="20"/>
          <w:lang w:eastAsia="lt-LT"/>
        </w:rPr>
        <w:t xml:space="preserve"> </w:t>
      </w:r>
      <w:r w:rsidRPr="3DA9EA09" w:rsidR="00F332EC">
        <w:rPr>
          <w:rFonts w:ascii="Arial" w:hAnsi="Arial" w:cs="Arial"/>
          <w:sz w:val="20"/>
          <w:szCs w:val="20"/>
          <w:lang w:eastAsia="lt-LT"/>
        </w:rPr>
        <w:t xml:space="preserve">ir / </w:t>
      </w:r>
      <w:r w:rsidRPr="3DA9EA09" w:rsidR="00AF172A">
        <w:rPr>
          <w:rFonts w:ascii="Arial" w:hAnsi="Arial" w:cs="Arial"/>
          <w:sz w:val="20"/>
          <w:szCs w:val="20"/>
          <w:lang w:eastAsia="lt-LT"/>
        </w:rPr>
        <w:t>arba Statybos valdytojo</w:t>
      </w:r>
      <w:r w:rsidRPr="3DA9EA09" w:rsidR="000E20D9">
        <w:rPr>
          <w:rFonts w:ascii="Arial" w:hAnsi="Arial" w:cs="Arial"/>
          <w:sz w:val="20"/>
          <w:szCs w:val="20"/>
          <w:lang w:eastAsia="lt-LT"/>
        </w:rPr>
        <w:t xml:space="preserve"> tiekėjas, kuris turi pašalinti dėl jo kaltės atsiradusius defektus ir atstatyti rangovo atliktus darbus į būklę, kuri buvo užfiksuota darbų zonos perdavimo metu.</w:t>
      </w:r>
    </w:p>
    <w:p w:rsidRPr="00382DF6" w:rsidR="1CAD86BB" w:rsidP="00382DF6" w:rsidRDefault="1CAD86BB" w14:paraId="24981DF4" w14:textId="73F32FC0">
      <w:pPr>
        <w:numPr>
          <w:ilvl w:val="1"/>
          <w:numId w:val="8"/>
        </w:numPr>
        <w:suppressAutoHyphens w:val="0"/>
        <w:spacing w:after="120"/>
        <w:ind w:left="851" w:hanging="851"/>
        <w:jc w:val="both"/>
        <w:rPr>
          <w:rFonts w:ascii="Arial" w:hAnsi="Arial" w:cs="Arial"/>
          <w:sz w:val="20"/>
          <w:szCs w:val="20"/>
          <w:lang w:eastAsia="lt-LT"/>
        </w:rPr>
      </w:pPr>
      <w:r w:rsidRPr="00382DF6">
        <w:rPr>
          <w:rFonts w:ascii="Arial" w:hAnsi="Arial" w:cs="Arial"/>
          <w:b/>
          <w:bCs/>
          <w:sz w:val="20"/>
          <w:szCs w:val="20"/>
          <w:lang w:eastAsia="lt-LT"/>
        </w:rPr>
        <w:t xml:space="preserve">Kiti </w:t>
      </w:r>
      <w:r w:rsidRPr="00382DF6" w:rsidR="00527BFE">
        <w:rPr>
          <w:rFonts w:ascii="Arial" w:hAnsi="Arial" w:cs="Arial"/>
          <w:b/>
          <w:bCs/>
          <w:sz w:val="20"/>
          <w:szCs w:val="20"/>
          <w:lang w:eastAsia="lt-LT"/>
        </w:rPr>
        <w:t>Rangovo darbai</w:t>
      </w:r>
      <w:r w:rsidRPr="00382DF6">
        <w:rPr>
          <w:rFonts w:ascii="Arial" w:hAnsi="Arial" w:cs="Arial"/>
          <w:b/>
          <w:bCs/>
          <w:sz w:val="20"/>
          <w:szCs w:val="20"/>
          <w:lang w:eastAsia="lt-LT"/>
        </w:rPr>
        <w:t>.</w:t>
      </w:r>
      <w:r w:rsidRPr="00382DF6">
        <w:rPr>
          <w:rFonts w:ascii="Arial" w:hAnsi="Arial" w:cs="Arial"/>
          <w:sz w:val="20"/>
          <w:szCs w:val="20"/>
          <w:lang w:eastAsia="lt-LT"/>
        </w:rPr>
        <w:t xml:space="preserve"> Rangovas, teikdamas pasiūlymą, turi įvertinti aplinkybę, jog darbų vykdymo laikotarpiu greta numatytos statybvietės esančio</w:t>
      </w:r>
      <w:r w:rsidRPr="00382DF6" w:rsidR="00A406B4">
        <w:rPr>
          <w:rFonts w:ascii="Arial" w:hAnsi="Arial" w:cs="Arial"/>
          <w:sz w:val="20"/>
          <w:szCs w:val="20"/>
          <w:lang w:eastAsia="lt-LT"/>
        </w:rPr>
        <w:t>se</w:t>
      </w:r>
      <w:r w:rsidRPr="00382DF6">
        <w:rPr>
          <w:rFonts w:ascii="Arial" w:hAnsi="Arial" w:cs="Arial"/>
          <w:sz w:val="20"/>
          <w:szCs w:val="20"/>
          <w:lang w:eastAsia="lt-LT"/>
        </w:rPr>
        <w:t xml:space="preserve"> teritorijose </w:t>
      </w:r>
      <w:r w:rsidRPr="00382DF6" w:rsidR="00DA1D7B">
        <w:rPr>
          <w:rFonts w:ascii="Arial" w:hAnsi="Arial" w:cs="Arial"/>
          <w:sz w:val="20"/>
          <w:szCs w:val="20"/>
          <w:lang w:eastAsia="lt-LT"/>
        </w:rPr>
        <w:t xml:space="preserve">reikės atlikti ir </w:t>
      </w:r>
      <w:r w:rsidRPr="00382DF6" w:rsidR="001C2A9D">
        <w:rPr>
          <w:rFonts w:ascii="Arial" w:hAnsi="Arial" w:cs="Arial"/>
          <w:sz w:val="20"/>
          <w:szCs w:val="20"/>
          <w:lang w:eastAsia="lt-LT"/>
        </w:rPr>
        <w:t xml:space="preserve">nuotekų šalinimo tinklų </w:t>
      </w:r>
      <w:r w:rsidRPr="00382DF6" w:rsidR="00A406B4">
        <w:rPr>
          <w:rFonts w:ascii="Arial" w:hAnsi="Arial" w:cs="Arial"/>
          <w:sz w:val="20"/>
          <w:szCs w:val="20"/>
          <w:lang w:eastAsia="lt-LT"/>
        </w:rPr>
        <w:t xml:space="preserve">ir gatvės remonto </w:t>
      </w:r>
      <w:r w:rsidRPr="00382DF6" w:rsidR="001C2A9D">
        <w:rPr>
          <w:rFonts w:ascii="Arial" w:hAnsi="Arial" w:cs="Arial"/>
          <w:sz w:val="20"/>
          <w:szCs w:val="20"/>
          <w:lang w:eastAsia="lt-LT"/>
        </w:rPr>
        <w:t xml:space="preserve">statybos </w:t>
      </w:r>
      <w:r w:rsidRPr="00382DF6">
        <w:rPr>
          <w:rFonts w:ascii="Arial" w:hAnsi="Arial" w:cs="Arial"/>
          <w:sz w:val="20"/>
          <w:szCs w:val="20"/>
          <w:lang w:eastAsia="lt-LT"/>
        </w:rPr>
        <w:t xml:space="preserve"> darb</w:t>
      </w:r>
      <w:r w:rsidRPr="00382DF6" w:rsidR="00DA1D7B">
        <w:rPr>
          <w:rFonts w:ascii="Arial" w:hAnsi="Arial" w:cs="Arial"/>
          <w:sz w:val="20"/>
          <w:szCs w:val="20"/>
          <w:lang w:eastAsia="lt-LT"/>
        </w:rPr>
        <w:t>us</w:t>
      </w:r>
      <w:r w:rsidRPr="00382DF6" w:rsidR="003B7995">
        <w:rPr>
          <w:rFonts w:ascii="Arial" w:hAnsi="Arial" w:cs="Arial"/>
          <w:sz w:val="20"/>
          <w:szCs w:val="20"/>
          <w:lang w:eastAsia="lt-LT"/>
        </w:rPr>
        <w:t xml:space="preserve"> – </w:t>
      </w:r>
      <w:r w:rsidRPr="00382DF6" w:rsidR="00341365">
        <w:rPr>
          <w:rFonts w:ascii="Arial" w:hAnsi="Arial" w:cs="Arial"/>
          <w:sz w:val="20"/>
          <w:szCs w:val="20"/>
          <w:lang w:eastAsia="lt-LT"/>
        </w:rPr>
        <w:t>Blindžių gatvėje,</w:t>
      </w:r>
      <w:r w:rsidRPr="00382DF6" w:rsidR="000E2E18">
        <w:rPr>
          <w:rFonts w:ascii="Arial" w:hAnsi="Arial" w:cs="Arial"/>
          <w:sz w:val="20"/>
          <w:szCs w:val="20"/>
          <w:lang w:eastAsia="lt-LT"/>
        </w:rPr>
        <w:t xml:space="preserve"> kuri </w:t>
      </w:r>
      <w:r w:rsidRPr="00382DF6" w:rsidR="003A01D7">
        <w:rPr>
          <w:rFonts w:ascii="Arial" w:hAnsi="Arial" w:cs="Arial"/>
          <w:sz w:val="20"/>
          <w:szCs w:val="20"/>
          <w:lang w:eastAsia="lt-LT"/>
        </w:rPr>
        <w:t xml:space="preserve">ribojasi su </w:t>
      </w:r>
      <w:r w:rsidRPr="00382DF6" w:rsidR="00F55A0F">
        <w:rPr>
          <w:rFonts w:ascii="Arial" w:hAnsi="Arial" w:cs="Arial"/>
          <w:sz w:val="20"/>
          <w:szCs w:val="20"/>
          <w:lang w:eastAsia="lt-LT"/>
        </w:rPr>
        <w:t xml:space="preserve">statybos sklypu, </w:t>
      </w:r>
      <w:r w:rsidRPr="00382DF6" w:rsidR="00FC0B2A">
        <w:rPr>
          <w:rFonts w:ascii="Arial" w:hAnsi="Arial" w:cs="Arial"/>
          <w:sz w:val="20"/>
          <w:szCs w:val="20"/>
          <w:lang w:eastAsia="lt-LT"/>
        </w:rPr>
        <w:t xml:space="preserve">kapitalinio remonto </w:t>
      </w:r>
      <w:r w:rsidRPr="00382DF6" w:rsidR="00F55A0F">
        <w:rPr>
          <w:rFonts w:ascii="Arial" w:hAnsi="Arial" w:cs="Arial"/>
          <w:sz w:val="20"/>
          <w:szCs w:val="20"/>
          <w:lang w:eastAsia="lt-LT"/>
        </w:rPr>
        <w:t xml:space="preserve">ir  </w:t>
      </w:r>
      <w:r w:rsidRPr="00382DF6" w:rsidR="00FC0B2A">
        <w:rPr>
          <w:rFonts w:ascii="Arial" w:hAnsi="Arial" w:cs="Arial"/>
          <w:sz w:val="20"/>
          <w:szCs w:val="20"/>
          <w:lang w:eastAsia="lt-LT"/>
        </w:rPr>
        <w:t>inžinerinių tinklų</w:t>
      </w:r>
      <w:r w:rsidRPr="00382DF6" w:rsidR="00FC102C">
        <w:rPr>
          <w:rFonts w:ascii="Arial" w:hAnsi="Arial" w:cs="Arial"/>
          <w:sz w:val="20"/>
          <w:szCs w:val="20"/>
          <w:lang w:eastAsia="lt-LT"/>
        </w:rPr>
        <w:t xml:space="preserve"> po jomis</w:t>
      </w:r>
      <w:r w:rsidRPr="00382DF6" w:rsidR="00EF1F6E">
        <w:rPr>
          <w:rFonts w:ascii="Arial" w:hAnsi="Arial" w:cs="Arial"/>
          <w:sz w:val="20"/>
          <w:szCs w:val="20"/>
          <w:lang w:eastAsia="lt-LT"/>
        </w:rPr>
        <w:t xml:space="preserve"> statybos </w:t>
      </w:r>
      <w:r w:rsidRPr="00382DF6" w:rsidR="006C0415">
        <w:rPr>
          <w:rFonts w:ascii="Arial" w:hAnsi="Arial" w:cs="Arial"/>
          <w:sz w:val="20"/>
          <w:szCs w:val="20"/>
          <w:lang w:eastAsia="lt-LT"/>
        </w:rPr>
        <w:t>d</w:t>
      </w:r>
      <w:r w:rsidRPr="00382DF6" w:rsidR="00304A93">
        <w:rPr>
          <w:rFonts w:ascii="Arial" w:hAnsi="Arial" w:cs="Arial"/>
          <w:sz w:val="20"/>
          <w:szCs w:val="20"/>
          <w:lang w:eastAsia="lt-LT"/>
        </w:rPr>
        <w:t>arb</w:t>
      </w:r>
      <w:r w:rsidRPr="00382DF6" w:rsidR="00D20D4D">
        <w:rPr>
          <w:rFonts w:ascii="Arial" w:hAnsi="Arial" w:cs="Arial"/>
          <w:sz w:val="20"/>
          <w:szCs w:val="20"/>
          <w:lang w:eastAsia="lt-LT"/>
        </w:rPr>
        <w:t>us</w:t>
      </w:r>
      <w:r w:rsidRPr="00382DF6">
        <w:rPr>
          <w:rFonts w:ascii="Arial" w:hAnsi="Arial" w:cs="Arial"/>
          <w:sz w:val="20"/>
          <w:szCs w:val="20"/>
          <w:lang w:eastAsia="lt-LT"/>
        </w:rPr>
        <w:t>.</w:t>
      </w:r>
      <w:r w:rsidRPr="00382DF6" w:rsidR="00E60963">
        <w:rPr>
          <w:rFonts w:ascii="Arial" w:hAnsi="Arial" w:cs="Arial"/>
          <w:sz w:val="20"/>
          <w:szCs w:val="20"/>
          <w:lang w:eastAsia="lt-LT"/>
        </w:rPr>
        <w:t xml:space="preserve"> </w:t>
      </w:r>
      <w:r w:rsidRPr="00382DF6" w:rsidR="00FA4167">
        <w:rPr>
          <w:rFonts w:ascii="Arial" w:hAnsi="Arial" w:cs="Arial"/>
          <w:sz w:val="20"/>
          <w:szCs w:val="20"/>
          <w:lang w:eastAsia="lt-LT"/>
        </w:rPr>
        <w:t>Gatvės danga yra remontuojama, paliekant esamus pagrindus ir dalį asfalto sluoksnio, šaligatviai išardomi ir įrengiami nauji, su visa šaligatvio konstrukcija</w:t>
      </w:r>
      <w:r w:rsidRPr="00382DF6" w:rsidR="00382DF6">
        <w:rPr>
          <w:rFonts w:ascii="Arial" w:hAnsi="Arial" w:cs="Arial"/>
          <w:sz w:val="20"/>
          <w:szCs w:val="20"/>
          <w:lang w:eastAsia="lt-LT"/>
        </w:rPr>
        <w:t xml:space="preserve">. </w:t>
      </w:r>
      <w:r w:rsidRPr="00382DF6">
        <w:rPr>
          <w:rFonts w:ascii="Arial" w:hAnsi="Arial" w:cs="Arial"/>
          <w:sz w:val="20"/>
          <w:szCs w:val="20"/>
          <w:lang w:eastAsia="lt-LT"/>
        </w:rPr>
        <w:t xml:space="preserve">Rangovas įsipareigoja organizuoti savo veiklą taip, kad būtų užtikrintas darbų suderinamumas (įskaitant darbo projektų sprendinių derinimą), statybos darbų organizavimas, darbų vykdymo saugumas bei nepertraukiama veikla, išvengiant bet kokių tarpusavio trukdžių ar kliūčių darbų eigai. </w:t>
      </w:r>
      <w:r w:rsidRPr="00382DF6" w:rsidR="0F0EC274">
        <w:rPr>
          <w:rFonts w:ascii="Arial" w:hAnsi="Arial" w:cs="Arial"/>
          <w:sz w:val="20"/>
          <w:szCs w:val="20"/>
          <w:lang w:eastAsia="lt-LT"/>
        </w:rPr>
        <w:t xml:space="preserve">Vykdant statybos darbus rangovas turi suderinti darbų grafiką su gatvę rekonstruojančiu </w:t>
      </w:r>
      <w:r w:rsidRPr="00382DF6" w:rsidR="00DB21A1">
        <w:rPr>
          <w:rFonts w:ascii="Arial" w:hAnsi="Arial" w:cs="Arial"/>
          <w:sz w:val="20"/>
          <w:szCs w:val="20"/>
          <w:lang w:eastAsia="lt-LT"/>
        </w:rPr>
        <w:t>Subrangovu</w:t>
      </w:r>
      <w:r w:rsidRPr="00382DF6" w:rsidR="0F0EC274">
        <w:rPr>
          <w:rFonts w:ascii="Arial" w:hAnsi="Arial" w:cs="Arial"/>
          <w:sz w:val="20"/>
          <w:szCs w:val="20"/>
          <w:lang w:eastAsia="lt-LT"/>
        </w:rPr>
        <w:t xml:space="preserve"> ir kitais interesantais. Trečių asmenų interesai nepažeidžiami. Priėjimai ir privažiavimai prie gretimų pastatų nebus apriboti. Kaimyninių sklypų įvadiniai inžineriniai tinklai nebus paliesti.</w:t>
      </w:r>
    </w:p>
    <w:p w:rsidRPr="0013796C" w:rsidR="000E277C" w:rsidP="003F42CE" w:rsidRDefault="00586CBE" w14:paraId="512A5EDB" w14:textId="0699AE84">
      <w:pPr>
        <w:numPr>
          <w:ilvl w:val="1"/>
          <w:numId w:val="8"/>
        </w:numPr>
        <w:suppressAutoHyphens w:val="0"/>
        <w:spacing w:after="120"/>
        <w:ind w:left="851" w:hanging="851"/>
        <w:jc w:val="both"/>
        <w:rPr>
          <w:rFonts w:ascii="Arial" w:hAnsi="Arial" w:cs="Arial"/>
          <w:sz w:val="20"/>
          <w:szCs w:val="20"/>
          <w:lang w:eastAsia="lt-LT"/>
        </w:rPr>
      </w:pPr>
      <w:r w:rsidRPr="0013796C">
        <w:rPr>
          <w:rFonts w:ascii="Arial" w:hAnsi="Arial" w:cs="Arial"/>
          <w:b/>
          <w:bCs/>
          <w:sz w:val="20"/>
          <w:szCs w:val="20"/>
          <w:lang w:eastAsia="lt-LT"/>
        </w:rPr>
        <w:t>Sprendinių parinkimas.</w:t>
      </w:r>
      <w:r w:rsidRPr="0013796C">
        <w:rPr>
          <w:rFonts w:ascii="Arial" w:hAnsi="Arial" w:cs="Arial"/>
          <w:sz w:val="20"/>
          <w:szCs w:val="20"/>
          <w:lang w:eastAsia="lt-LT"/>
        </w:rPr>
        <w:t xml:space="preserve"> </w:t>
      </w:r>
      <w:r w:rsidRPr="0013796C" w:rsidR="000E277C">
        <w:rPr>
          <w:rFonts w:ascii="Arial" w:hAnsi="Arial" w:cs="Arial"/>
          <w:sz w:val="20"/>
          <w:szCs w:val="20"/>
          <w:lang w:eastAsia="lt-LT"/>
        </w:rPr>
        <w:t>Tikslinant ar keičiant (tik pritarus Užsakovui</w:t>
      </w:r>
      <w:r w:rsidR="00AF172A">
        <w:rPr>
          <w:rFonts w:ascii="Arial" w:hAnsi="Arial" w:cs="Arial"/>
          <w:sz w:val="20"/>
          <w:szCs w:val="20"/>
          <w:lang w:eastAsia="lt-LT"/>
        </w:rPr>
        <w:t xml:space="preserve"> </w:t>
      </w:r>
      <w:r w:rsidR="00F332EC">
        <w:rPr>
          <w:rFonts w:ascii="Arial" w:hAnsi="Arial" w:cs="Arial"/>
          <w:sz w:val="20"/>
          <w:szCs w:val="20"/>
          <w:lang w:eastAsia="lt-LT"/>
        </w:rPr>
        <w:t xml:space="preserve">ir / </w:t>
      </w:r>
      <w:r w:rsidR="00AF172A">
        <w:rPr>
          <w:rFonts w:ascii="Arial" w:hAnsi="Arial" w:cs="Arial"/>
          <w:sz w:val="20"/>
          <w:szCs w:val="20"/>
          <w:lang w:eastAsia="lt-LT"/>
        </w:rPr>
        <w:t>arba Statybos valdytojui</w:t>
      </w:r>
      <w:r w:rsidRPr="0013796C" w:rsidR="000E277C">
        <w:rPr>
          <w:rFonts w:ascii="Arial" w:hAnsi="Arial" w:cs="Arial"/>
          <w:sz w:val="20"/>
          <w:szCs w:val="20"/>
          <w:lang w:eastAsia="lt-LT"/>
        </w:rPr>
        <w:t xml:space="preserve">) projektinius sprendinius prioritetas turi būti teikiamas racionaliems bei ekonomiškai pagrįstiems sprendiniams, kurie užtikrintų efektyvų ir ekonomišką statinio eksploatavimą bei energijos išteklių naudojimą. Sprendinių parinkimas turi būti pagrįstas techniniais ir ekonominiais skaičiavimais. </w:t>
      </w:r>
    </w:p>
    <w:p w:rsidRPr="003F42CE" w:rsidR="000E277C" w:rsidP="003F42CE" w:rsidRDefault="00AF12A0" w14:paraId="6185E6AD" w14:textId="2F594A47">
      <w:pPr>
        <w:numPr>
          <w:ilvl w:val="1"/>
          <w:numId w:val="8"/>
        </w:numPr>
        <w:suppressAutoHyphens w:val="0"/>
        <w:spacing w:after="120"/>
        <w:ind w:left="851" w:hanging="851"/>
        <w:jc w:val="both"/>
        <w:rPr>
          <w:rFonts w:ascii="Arial" w:hAnsi="Arial" w:cs="Arial"/>
          <w:sz w:val="20"/>
          <w:szCs w:val="20"/>
          <w:lang w:eastAsia="lt-LT"/>
        </w:rPr>
      </w:pPr>
      <w:r w:rsidRPr="0013796C">
        <w:rPr>
          <w:rFonts w:ascii="Arial" w:hAnsi="Arial" w:cs="Arial"/>
          <w:b/>
          <w:bCs/>
          <w:sz w:val="20"/>
          <w:szCs w:val="20"/>
          <w:lang w:eastAsia="lt-LT"/>
        </w:rPr>
        <w:t>Techninių specifikacijų reikalavimai.</w:t>
      </w:r>
      <w:r w:rsidRPr="0013796C">
        <w:rPr>
          <w:rFonts w:ascii="Arial" w:hAnsi="Arial" w:cs="Arial"/>
          <w:sz w:val="20"/>
          <w:szCs w:val="20"/>
          <w:lang w:eastAsia="lt-LT"/>
        </w:rPr>
        <w:t xml:space="preserve"> </w:t>
      </w:r>
      <w:r w:rsidRPr="0013796C" w:rsidR="000E277C">
        <w:rPr>
          <w:rFonts w:ascii="Arial" w:hAnsi="Arial" w:cs="Arial"/>
          <w:sz w:val="20"/>
          <w:szCs w:val="20"/>
          <w:lang w:eastAsia="lt-LT"/>
        </w:rPr>
        <w:t xml:space="preserve">Jeigu </w:t>
      </w:r>
      <w:r w:rsidR="000559F1">
        <w:rPr>
          <w:rFonts w:ascii="Arial" w:hAnsi="Arial" w:cs="Arial"/>
          <w:sz w:val="20"/>
          <w:szCs w:val="20"/>
          <w:lang w:eastAsia="lt-LT"/>
        </w:rPr>
        <w:t xml:space="preserve">Projekto </w:t>
      </w:r>
      <w:r w:rsidRPr="0013796C" w:rsidR="000E277C">
        <w:rPr>
          <w:rFonts w:ascii="Arial" w:hAnsi="Arial" w:cs="Arial"/>
          <w:sz w:val="20"/>
          <w:szCs w:val="20"/>
          <w:lang w:eastAsia="lt-LT"/>
        </w:rPr>
        <w:t>techninėse specifikacijose nurodytos parametrų tikslios skaitinės reikšmės, tai reiškia ribą, nuo kurios neturi būti nukrypta į blogesnę pusę. Naudojami gaminių pavadinimai ir kodavimas yra informacinio pobūdžio ir skirti gaminio tipui ir esminiams reikalavimams apibrėžti, todėl Rangovas (tik pritarus Statytojui</w:t>
      </w:r>
      <w:r w:rsidRPr="0013796C" w:rsidR="00786C13">
        <w:rPr>
          <w:rFonts w:ascii="Arial" w:hAnsi="Arial" w:cs="Arial"/>
          <w:sz w:val="20"/>
          <w:szCs w:val="20"/>
          <w:lang w:eastAsia="lt-LT"/>
        </w:rPr>
        <w:t xml:space="preserve"> ir/arba Užsakovui</w:t>
      </w:r>
      <w:r w:rsidR="008368C3">
        <w:rPr>
          <w:rFonts w:ascii="Arial" w:hAnsi="Arial" w:cs="Arial"/>
          <w:sz w:val="20"/>
          <w:szCs w:val="20"/>
          <w:lang w:eastAsia="lt-LT"/>
        </w:rPr>
        <w:t xml:space="preserve"> ir</w:t>
      </w:r>
      <w:r w:rsidR="00F332EC">
        <w:rPr>
          <w:rFonts w:ascii="Arial" w:hAnsi="Arial" w:cs="Arial"/>
          <w:sz w:val="20"/>
          <w:szCs w:val="20"/>
          <w:lang w:eastAsia="lt-LT"/>
        </w:rPr>
        <w:t xml:space="preserve"> </w:t>
      </w:r>
      <w:r w:rsidR="008368C3">
        <w:rPr>
          <w:rFonts w:ascii="Arial" w:hAnsi="Arial" w:cs="Arial"/>
          <w:sz w:val="20"/>
          <w:szCs w:val="20"/>
          <w:lang w:eastAsia="lt-LT"/>
        </w:rPr>
        <w:t>/</w:t>
      </w:r>
      <w:r w:rsidR="00F332EC">
        <w:rPr>
          <w:rFonts w:ascii="Arial" w:hAnsi="Arial" w:cs="Arial"/>
          <w:sz w:val="20"/>
          <w:szCs w:val="20"/>
          <w:lang w:eastAsia="lt-LT"/>
        </w:rPr>
        <w:t xml:space="preserve"> </w:t>
      </w:r>
      <w:r w:rsidR="008368C3">
        <w:rPr>
          <w:rFonts w:ascii="Arial" w:hAnsi="Arial" w:cs="Arial"/>
          <w:sz w:val="20"/>
          <w:szCs w:val="20"/>
          <w:lang w:eastAsia="lt-LT"/>
        </w:rPr>
        <w:t>arba Statybos valdytojui</w:t>
      </w:r>
      <w:r w:rsidRPr="0013796C" w:rsidR="000E277C">
        <w:rPr>
          <w:rFonts w:ascii="Arial" w:hAnsi="Arial" w:cs="Arial"/>
          <w:sz w:val="20"/>
          <w:szCs w:val="20"/>
          <w:lang w:eastAsia="lt-LT"/>
        </w:rPr>
        <w:t>) gali pasiūlyti ir lygiaverčius gaminius.</w:t>
      </w:r>
      <w:r w:rsidRPr="0013796C" w:rsidR="00131901">
        <w:rPr>
          <w:rFonts w:ascii="Arial" w:hAnsi="Arial" w:cs="Arial"/>
          <w:sz w:val="20"/>
          <w:szCs w:val="20"/>
          <w:lang w:eastAsia="lt-LT"/>
        </w:rPr>
        <w:t xml:space="preserve"> </w:t>
      </w:r>
      <w:r w:rsidRPr="0013796C" w:rsidR="00637976">
        <w:rPr>
          <w:rFonts w:ascii="Arial" w:hAnsi="Arial" w:cs="Arial"/>
          <w:sz w:val="20"/>
          <w:szCs w:val="20"/>
          <w:lang w:eastAsia="lt-LT"/>
        </w:rPr>
        <w:t>Rangovo naudojamos medžiagos</w:t>
      </w:r>
      <w:r w:rsidRPr="003F42CE" w:rsidR="00637976">
        <w:rPr>
          <w:rFonts w:ascii="Arial" w:hAnsi="Arial" w:cs="Arial"/>
          <w:sz w:val="20"/>
          <w:szCs w:val="20"/>
          <w:lang w:eastAsia="lt-LT"/>
        </w:rPr>
        <w:t xml:space="preserve"> ir gaminiai </w:t>
      </w:r>
      <w:r w:rsidRPr="003F42CE" w:rsidR="00131901">
        <w:rPr>
          <w:rFonts w:ascii="Arial" w:hAnsi="Arial" w:cs="Arial"/>
          <w:sz w:val="20"/>
          <w:szCs w:val="20"/>
          <w:lang w:eastAsia="lt-LT"/>
        </w:rPr>
        <w:t xml:space="preserve">forma ir išvaizda </w:t>
      </w:r>
      <w:r w:rsidRPr="003F42CE" w:rsidR="00637976">
        <w:rPr>
          <w:rFonts w:ascii="Arial" w:hAnsi="Arial" w:cs="Arial"/>
          <w:sz w:val="20"/>
          <w:szCs w:val="20"/>
          <w:lang w:eastAsia="lt-LT"/>
        </w:rPr>
        <w:t xml:space="preserve">turi </w:t>
      </w:r>
      <w:r w:rsidRPr="003F42CE" w:rsidR="00131901">
        <w:rPr>
          <w:rFonts w:ascii="Arial" w:hAnsi="Arial" w:cs="Arial"/>
          <w:sz w:val="20"/>
          <w:szCs w:val="20"/>
          <w:lang w:eastAsia="lt-LT"/>
        </w:rPr>
        <w:t>atitikti</w:t>
      </w:r>
      <w:r w:rsidRPr="003F42CE" w:rsidR="00637976">
        <w:rPr>
          <w:rFonts w:ascii="Arial" w:hAnsi="Arial" w:cs="Arial"/>
          <w:sz w:val="20"/>
          <w:szCs w:val="20"/>
          <w:lang w:eastAsia="lt-LT"/>
        </w:rPr>
        <w:t xml:space="preserve">, arba </w:t>
      </w:r>
      <w:r w:rsidRPr="003F42CE" w:rsidR="00682956">
        <w:rPr>
          <w:rFonts w:ascii="Arial" w:hAnsi="Arial" w:cs="Arial"/>
          <w:sz w:val="20"/>
          <w:szCs w:val="20"/>
          <w:lang w:eastAsia="lt-LT"/>
        </w:rPr>
        <w:t xml:space="preserve">vizualiai </w:t>
      </w:r>
      <w:r w:rsidRPr="003F42CE" w:rsidR="00637976">
        <w:rPr>
          <w:rFonts w:ascii="Arial" w:hAnsi="Arial" w:cs="Arial"/>
          <w:sz w:val="20"/>
          <w:szCs w:val="20"/>
          <w:lang w:eastAsia="lt-LT"/>
        </w:rPr>
        <w:t xml:space="preserve">derėti su </w:t>
      </w:r>
      <w:r w:rsidRPr="003F42CE" w:rsidR="00131901">
        <w:rPr>
          <w:rFonts w:ascii="Arial" w:hAnsi="Arial" w:cs="Arial"/>
          <w:sz w:val="20"/>
          <w:szCs w:val="20"/>
          <w:lang w:eastAsia="lt-LT"/>
        </w:rPr>
        <w:t>ankstesniame etape</w:t>
      </w:r>
      <w:r w:rsidRPr="003F42CE" w:rsidR="00637976">
        <w:rPr>
          <w:rFonts w:ascii="Arial" w:hAnsi="Arial" w:cs="Arial"/>
          <w:sz w:val="20"/>
          <w:szCs w:val="20"/>
          <w:lang w:eastAsia="lt-LT"/>
        </w:rPr>
        <w:t xml:space="preserve"> įrengt</w:t>
      </w:r>
      <w:r w:rsidRPr="003F42CE" w:rsidR="00682956">
        <w:rPr>
          <w:rFonts w:ascii="Arial" w:hAnsi="Arial" w:cs="Arial"/>
          <w:sz w:val="20"/>
          <w:szCs w:val="20"/>
          <w:lang w:eastAsia="lt-LT"/>
        </w:rPr>
        <w:t>ų patalpų</w:t>
      </w:r>
      <w:r w:rsidRPr="003F42CE" w:rsidR="00637976">
        <w:rPr>
          <w:rFonts w:ascii="Arial" w:hAnsi="Arial" w:cs="Arial"/>
          <w:sz w:val="20"/>
          <w:szCs w:val="20"/>
          <w:lang w:eastAsia="lt-LT"/>
        </w:rPr>
        <w:t xml:space="preserve"> medžiagomis ir gaminiais. Tas atliekama derinant medžiagas </w:t>
      </w:r>
      <w:r w:rsidRPr="003F42CE" w:rsidR="00682956">
        <w:rPr>
          <w:rFonts w:ascii="Arial" w:hAnsi="Arial" w:cs="Arial"/>
          <w:sz w:val="20"/>
          <w:szCs w:val="20"/>
          <w:lang w:eastAsia="lt-LT"/>
        </w:rPr>
        <w:t xml:space="preserve">bei gaminius, spalvas ir </w:t>
      </w:r>
      <w:r w:rsidRPr="003F42CE" w:rsidR="009D202B">
        <w:rPr>
          <w:rFonts w:ascii="Arial" w:hAnsi="Arial" w:cs="Arial"/>
          <w:sz w:val="20"/>
          <w:szCs w:val="20"/>
          <w:lang w:eastAsia="lt-LT"/>
        </w:rPr>
        <w:t>tekstūras</w:t>
      </w:r>
      <w:r w:rsidRPr="003F42CE" w:rsidR="00682956">
        <w:rPr>
          <w:rFonts w:ascii="Arial" w:hAnsi="Arial" w:cs="Arial"/>
          <w:sz w:val="20"/>
          <w:szCs w:val="20"/>
          <w:lang w:eastAsia="lt-LT"/>
        </w:rPr>
        <w:t xml:space="preserve"> </w:t>
      </w:r>
      <w:r w:rsidRPr="003F42CE" w:rsidR="00637976">
        <w:rPr>
          <w:rFonts w:ascii="Arial" w:hAnsi="Arial" w:cs="Arial"/>
          <w:sz w:val="20"/>
          <w:szCs w:val="20"/>
          <w:lang w:eastAsia="lt-LT"/>
        </w:rPr>
        <w:t>su statinio projekto vykdymo priežiūros vadovu.</w:t>
      </w:r>
    </w:p>
    <w:p w:rsidRPr="0069408E" w:rsidR="000E277C" w:rsidP="003F42CE" w:rsidRDefault="00D00C83" w14:paraId="68EF62FF" w14:textId="434E58C2">
      <w:pPr>
        <w:numPr>
          <w:ilvl w:val="1"/>
          <w:numId w:val="8"/>
        </w:numPr>
        <w:suppressAutoHyphens w:val="0"/>
        <w:spacing w:after="120"/>
        <w:ind w:left="851" w:hanging="851"/>
        <w:jc w:val="both"/>
        <w:rPr>
          <w:rFonts w:ascii="Arial" w:hAnsi="Arial" w:cs="Arial"/>
          <w:sz w:val="20"/>
          <w:szCs w:val="20"/>
          <w:lang w:eastAsia="lt-LT"/>
        </w:rPr>
      </w:pPr>
      <w:r w:rsidRPr="003F42CE">
        <w:rPr>
          <w:rFonts w:ascii="Arial" w:hAnsi="Arial" w:cs="Arial"/>
          <w:sz w:val="20"/>
          <w:szCs w:val="20"/>
          <w:lang w:eastAsia="lt-LT"/>
        </w:rPr>
        <w:t xml:space="preserve">Jeigu </w:t>
      </w:r>
      <w:r w:rsidR="005A5B44">
        <w:rPr>
          <w:rFonts w:ascii="Arial" w:hAnsi="Arial" w:cs="Arial"/>
          <w:sz w:val="20"/>
          <w:szCs w:val="20"/>
          <w:lang w:eastAsia="lt-LT"/>
        </w:rPr>
        <w:t xml:space="preserve">Projekto </w:t>
      </w:r>
      <w:r w:rsidRPr="003F42CE">
        <w:rPr>
          <w:rFonts w:ascii="Arial" w:hAnsi="Arial" w:cs="Arial"/>
          <w:sz w:val="20"/>
          <w:szCs w:val="20"/>
          <w:lang w:eastAsia="lt-LT"/>
        </w:rPr>
        <w:t xml:space="preserve">techninėse specifikacijose nurodyta </w:t>
      </w:r>
      <w:r w:rsidRPr="0069408E">
        <w:rPr>
          <w:rFonts w:ascii="Arial" w:hAnsi="Arial" w:cs="Arial"/>
          <w:sz w:val="20"/>
          <w:szCs w:val="20"/>
          <w:lang w:eastAsia="lt-LT"/>
        </w:rPr>
        <w:t xml:space="preserve">medžiagos ar gaminio skaitinė parametro vertė nesuderinama su LR įstatymų, poįstatyminių teisės aktų, statybos normatyvinių dokumentų reikalavimais, arba jei su tokia skaitine verte negaminama, turėtų būti naudojama jai artimiausia </w:t>
      </w:r>
      <w:r w:rsidRPr="0069408E" w:rsidR="007134BF">
        <w:rPr>
          <w:rFonts w:ascii="Arial" w:hAnsi="Arial" w:cs="Arial"/>
          <w:sz w:val="20"/>
          <w:szCs w:val="20"/>
          <w:lang w:eastAsia="lt-LT"/>
        </w:rPr>
        <w:t>kokybiškai geresnė</w:t>
      </w:r>
      <w:r w:rsidRPr="0069408E" w:rsidR="003C22F2">
        <w:rPr>
          <w:rFonts w:ascii="Arial" w:hAnsi="Arial" w:cs="Arial"/>
          <w:sz w:val="20"/>
          <w:szCs w:val="20"/>
          <w:lang w:eastAsia="lt-LT"/>
        </w:rPr>
        <w:t xml:space="preserve"> </w:t>
      </w:r>
      <w:r w:rsidRPr="0069408E">
        <w:rPr>
          <w:rFonts w:ascii="Arial" w:hAnsi="Arial" w:cs="Arial"/>
          <w:sz w:val="20"/>
          <w:szCs w:val="20"/>
          <w:lang w:eastAsia="lt-LT"/>
        </w:rPr>
        <w:t xml:space="preserve">suderinama vertė (suderinus </w:t>
      </w:r>
      <w:r w:rsidRPr="0069408E" w:rsidR="00843E2F">
        <w:rPr>
          <w:rFonts w:ascii="Arial" w:hAnsi="Arial" w:cs="Arial"/>
          <w:sz w:val="20"/>
          <w:szCs w:val="20"/>
          <w:lang w:eastAsia="lt-LT"/>
        </w:rPr>
        <w:t>Užsakovu</w:t>
      </w:r>
      <w:r w:rsidR="008368C3">
        <w:rPr>
          <w:rFonts w:ascii="Arial" w:hAnsi="Arial" w:cs="Arial"/>
          <w:sz w:val="20"/>
          <w:szCs w:val="20"/>
          <w:lang w:eastAsia="lt-LT"/>
        </w:rPr>
        <w:t xml:space="preserve"> </w:t>
      </w:r>
      <w:r w:rsidR="00F332EC">
        <w:rPr>
          <w:rFonts w:ascii="Arial" w:hAnsi="Arial" w:cs="Arial"/>
          <w:sz w:val="20"/>
          <w:szCs w:val="20"/>
          <w:lang w:eastAsia="lt-LT"/>
        </w:rPr>
        <w:t xml:space="preserve">ir / </w:t>
      </w:r>
      <w:r w:rsidR="008368C3">
        <w:rPr>
          <w:rFonts w:ascii="Arial" w:hAnsi="Arial" w:cs="Arial"/>
          <w:sz w:val="20"/>
          <w:szCs w:val="20"/>
          <w:lang w:eastAsia="lt-LT"/>
        </w:rPr>
        <w:t>arba Statybos valdytoju</w:t>
      </w:r>
      <w:r w:rsidRPr="0069408E" w:rsidR="00843E2F">
        <w:rPr>
          <w:rFonts w:ascii="Arial" w:hAnsi="Arial" w:cs="Arial"/>
          <w:sz w:val="20"/>
          <w:szCs w:val="20"/>
          <w:lang w:eastAsia="lt-LT"/>
        </w:rPr>
        <w:t xml:space="preserve">, </w:t>
      </w:r>
      <w:r w:rsidRPr="0069408E">
        <w:rPr>
          <w:rFonts w:ascii="Arial" w:hAnsi="Arial" w:cs="Arial"/>
          <w:sz w:val="20"/>
          <w:szCs w:val="20"/>
          <w:lang w:eastAsia="lt-LT"/>
        </w:rPr>
        <w:t>projekto vykdymo priežiūra</w:t>
      </w:r>
      <w:r w:rsidRPr="0069408E" w:rsidR="00843E2F">
        <w:rPr>
          <w:rFonts w:ascii="Arial" w:hAnsi="Arial" w:cs="Arial"/>
          <w:sz w:val="20"/>
          <w:szCs w:val="20"/>
          <w:lang w:eastAsia="lt-LT"/>
        </w:rPr>
        <w:t xml:space="preserve"> ir statybos technine priežiūra</w:t>
      </w:r>
      <w:r w:rsidRPr="0069408E">
        <w:rPr>
          <w:rFonts w:ascii="Arial" w:hAnsi="Arial" w:cs="Arial"/>
          <w:sz w:val="20"/>
          <w:szCs w:val="20"/>
          <w:lang w:eastAsia="lt-LT"/>
        </w:rPr>
        <w:t>). Tokiu atveju Rangovas pateikia Užsakovui</w:t>
      </w:r>
      <w:r w:rsidRPr="008368C3" w:rsidR="008368C3">
        <w:rPr>
          <w:rFonts w:ascii="Arial" w:hAnsi="Arial" w:cs="Arial"/>
          <w:sz w:val="20"/>
          <w:szCs w:val="20"/>
          <w:lang w:eastAsia="lt-LT"/>
        </w:rPr>
        <w:t xml:space="preserve"> </w:t>
      </w:r>
      <w:r w:rsidR="00F332EC">
        <w:rPr>
          <w:rFonts w:ascii="Arial" w:hAnsi="Arial" w:cs="Arial"/>
          <w:sz w:val="20"/>
          <w:szCs w:val="20"/>
          <w:lang w:eastAsia="lt-LT"/>
        </w:rPr>
        <w:t xml:space="preserve">ir / </w:t>
      </w:r>
      <w:r w:rsidR="008368C3">
        <w:rPr>
          <w:rFonts w:ascii="Arial" w:hAnsi="Arial" w:cs="Arial"/>
          <w:sz w:val="20"/>
          <w:szCs w:val="20"/>
          <w:lang w:eastAsia="lt-LT"/>
        </w:rPr>
        <w:t>arba Statybos valdytojui</w:t>
      </w:r>
      <w:r w:rsidRPr="0069408E">
        <w:rPr>
          <w:rFonts w:ascii="Arial" w:hAnsi="Arial" w:cs="Arial"/>
          <w:sz w:val="20"/>
          <w:szCs w:val="20"/>
          <w:lang w:eastAsia="lt-LT"/>
        </w:rPr>
        <w:t xml:space="preserve"> aiškiai suformuluotą raštišką prašymą tikslinti techninio projekto sprendinius detaliai išdėstydamas savo argumentus ir pagrįsdamas juos pridedamais dokumentais. Prašyme nurodomos esamos projektinių parametrų skaitinės vertės ir siūlomos vertės, pateikiami prašymą pagrindžiantys skaičiavimai ir eskizai. Jei pateikiamos dokumentų originalų kopijos, jų tikrumą patvirtina statinio statybos vadovas pagal Lietuvos vyriausio archyvaro reikalavimus.</w:t>
      </w:r>
    </w:p>
    <w:p w:rsidRPr="003F42CE" w:rsidR="008F4569" w:rsidP="003F42CE" w:rsidRDefault="009E2B66" w14:paraId="42B5BCE9" w14:textId="0F57ABC2">
      <w:pPr>
        <w:numPr>
          <w:ilvl w:val="1"/>
          <w:numId w:val="8"/>
        </w:numPr>
        <w:suppressAutoHyphens w:val="0"/>
        <w:spacing w:after="120"/>
        <w:ind w:left="851" w:hanging="851"/>
        <w:jc w:val="both"/>
        <w:rPr>
          <w:rFonts w:ascii="Arial" w:hAnsi="Arial" w:cs="Arial"/>
          <w:sz w:val="20"/>
          <w:szCs w:val="20"/>
          <w:lang w:eastAsia="lt-LT"/>
        </w:rPr>
      </w:pPr>
      <w:r w:rsidRPr="003F42CE">
        <w:rPr>
          <w:rFonts w:ascii="Arial" w:hAnsi="Arial" w:cs="Arial"/>
          <w:sz w:val="20"/>
          <w:szCs w:val="20"/>
          <w:lang w:eastAsia="lt-LT"/>
        </w:rPr>
        <w:t xml:space="preserve">Apibūdinant siūlomą Pirkimo objektą naudojami konkretūs modeliai ar šaltiniai, konkretūs procesai ar prekės ženklai, patentai, tipai, konkreti kilmė ar gamyba, bus laikomi lygiaverčiais, jeigu jie atitiks visus </w:t>
      </w:r>
      <w:r w:rsidR="000559F1">
        <w:rPr>
          <w:rFonts w:ascii="Arial" w:hAnsi="Arial" w:cs="Arial"/>
          <w:sz w:val="20"/>
          <w:szCs w:val="20"/>
          <w:lang w:eastAsia="lt-LT"/>
        </w:rPr>
        <w:t>Projekto t</w:t>
      </w:r>
      <w:r w:rsidRPr="003F42CE">
        <w:rPr>
          <w:rFonts w:ascii="Arial" w:hAnsi="Arial" w:cs="Arial"/>
          <w:sz w:val="20"/>
          <w:szCs w:val="20"/>
          <w:lang w:eastAsia="lt-LT"/>
        </w:rPr>
        <w: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w:t>
      </w:r>
      <w:r w:rsidRPr="003F42CE" w:rsidDel="009E2B66">
        <w:rPr>
          <w:rFonts w:ascii="Arial" w:hAnsi="Arial" w:cs="Arial"/>
          <w:sz w:val="20"/>
          <w:szCs w:val="20"/>
          <w:lang w:eastAsia="lt-LT"/>
        </w:rPr>
        <w:t xml:space="preserve"> </w:t>
      </w:r>
      <w:r w:rsidRPr="003F42CE" w:rsidR="008F4569">
        <w:rPr>
          <w:rFonts w:ascii="Arial" w:hAnsi="Arial" w:cs="Arial"/>
          <w:sz w:val="20"/>
          <w:szCs w:val="20"/>
          <w:lang w:eastAsia="lt-LT"/>
        </w:rPr>
        <w:t>gaminius.</w:t>
      </w:r>
    </w:p>
    <w:p w:rsidRPr="003F42CE" w:rsidR="008C00B7" w:rsidP="003F42CE" w:rsidRDefault="00913037" w14:paraId="511CFC2D" w14:textId="2E9404B5">
      <w:pPr>
        <w:numPr>
          <w:ilvl w:val="1"/>
          <w:numId w:val="8"/>
        </w:numPr>
        <w:suppressAutoHyphens w:val="0"/>
        <w:spacing w:after="120"/>
        <w:ind w:left="851" w:hanging="851"/>
        <w:jc w:val="both"/>
        <w:rPr>
          <w:rFonts w:ascii="Arial" w:hAnsi="Arial" w:cs="Arial"/>
          <w:sz w:val="20"/>
          <w:szCs w:val="20"/>
          <w:lang w:eastAsia="lt-LT"/>
        </w:rPr>
      </w:pPr>
      <w:r>
        <w:rPr>
          <w:rFonts w:ascii="Arial" w:hAnsi="Arial" w:cs="Arial"/>
          <w:b/>
          <w:bCs/>
          <w:sz w:val="20"/>
          <w:szCs w:val="20"/>
          <w:lang w:eastAsia="lt-LT"/>
        </w:rPr>
        <w:t xml:space="preserve">Darbo projekto </w:t>
      </w:r>
      <w:r w:rsidRPr="003F42CE" w:rsidR="00AF12A0">
        <w:rPr>
          <w:rFonts w:ascii="Arial" w:hAnsi="Arial" w:cs="Arial"/>
          <w:b/>
          <w:bCs/>
          <w:sz w:val="20"/>
          <w:szCs w:val="20"/>
          <w:lang w:eastAsia="lt-LT"/>
        </w:rPr>
        <w:t>konstrukcijų dalies ekspertizė.</w:t>
      </w:r>
      <w:r w:rsidR="00AF12A0">
        <w:rPr>
          <w:rFonts w:ascii="Arial" w:hAnsi="Arial" w:cs="Arial"/>
          <w:sz w:val="20"/>
          <w:szCs w:val="20"/>
          <w:lang w:eastAsia="lt-LT"/>
        </w:rPr>
        <w:t xml:space="preserve"> </w:t>
      </w:r>
      <w:r w:rsidR="003F6081">
        <w:rPr>
          <w:rFonts w:ascii="Arial" w:hAnsi="Arial" w:cs="Arial"/>
          <w:sz w:val="20"/>
          <w:szCs w:val="20"/>
          <w:lang w:eastAsia="lt-LT"/>
        </w:rPr>
        <w:t>Užsakovo</w:t>
      </w:r>
      <w:r w:rsidR="001A59C2">
        <w:rPr>
          <w:rFonts w:ascii="Arial" w:hAnsi="Arial" w:cs="Arial"/>
          <w:sz w:val="20"/>
          <w:szCs w:val="20"/>
          <w:lang w:eastAsia="lt-LT"/>
        </w:rPr>
        <w:t xml:space="preserve"> </w:t>
      </w:r>
      <w:r w:rsidR="00F332EC">
        <w:rPr>
          <w:rFonts w:ascii="Arial" w:hAnsi="Arial" w:cs="Arial"/>
          <w:sz w:val="20"/>
          <w:szCs w:val="20"/>
          <w:lang w:eastAsia="lt-LT"/>
        </w:rPr>
        <w:t xml:space="preserve">ir / </w:t>
      </w:r>
      <w:r w:rsidR="001A59C2">
        <w:rPr>
          <w:rFonts w:ascii="Arial" w:hAnsi="Arial" w:cs="Arial"/>
          <w:sz w:val="20"/>
          <w:szCs w:val="20"/>
          <w:lang w:eastAsia="lt-LT"/>
        </w:rPr>
        <w:t>arba Statybos valdytojo</w:t>
      </w:r>
      <w:r w:rsidR="003F6081">
        <w:rPr>
          <w:rFonts w:ascii="Arial" w:hAnsi="Arial" w:cs="Arial"/>
          <w:sz w:val="20"/>
          <w:szCs w:val="20"/>
          <w:lang w:eastAsia="lt-LT"/>
        </w:rPr>
        <w:t xml:space="preserve"> </w:t>
      </w:r>
      <w:r w:rsidRPr="003F42CE" w:rsidR="005B3058">
        <w:rPr>
          <w:rFonts w:ascii="Arial" w:hAnsi="Arial" w:cs="Arial"/>
          <w:sz w:val="20"/>
          <w:szCs w:val="20"/>
          <w:lang w:eastAsia="lt-LT"/>
        </w:rPr>
        <w:t xml:space="preserve">pavedimu Rangovas turi pateikti Darbo projekto </w:t>
      </w:r>
      <w:r w:rsidR="00485846">
        <w:rPr>
          <w:rFonts w:ascii="Arial" w:hAnsi="Arial" w:cs="Arial"/>
          <w:sz w:val="20"/>
          <w:szCs w:val="20"/>
          <w:lang w:eastAsia="lt-LT"/>
        </w:rPr>
        <w:t xml:space="preserve">statinio </w:t>
      </w:r>
      <w:r w:rsidRPr="003F42CE" w:rsidR="005B3058">
        <w:rPr>
          <w:rFonts w:ascii="Arial" w:hAnsi="Arial" w:cs="Arial"/>
          <w:sz w:val="20"/>
          <w:szCs w:val="20"/>
          <w:lang w:eastAsia="lt-LT"/>
        </w:rPr>
        <w:t xml:space="preserve">konstrukcijų dalį </w:t>
      </w:r>
      <w:r w:rsidR="003F6081">
        <w:rPr>
          <w:rFonts w:ascii="Arial" w:hAnsi="Arial" w:cs="Arial"/>
          <w:sz w:val="20"/>
          <w:szCs w:val="20"/>
          <w:lang w:eastAsia="lt-LT"/>
        </w:rPr>
        <w:t>Užsakovo</w:t>
      </w:r>
      <w:r w:rsidR="001A59C2">
        <w:rPr>
          <w:rFonts w:ascii="Arial" w:hAnsi="Arial" w:cs="Arial"/>
          <w:sz w:val="20"/>
          <w:szCs w:val="20"/>
          <w:lang w:eastAsia="lt-LT"/>
        </w:rPr>
        <w:t xml:space="preserve"> </w:t>
      </w:r>
      <w:r w:rsidR="006E6861">
        <w:rPr>
          <w:rFonts w:ascii="Arial" w:hAnsi="Arial" w:cs="Arial"/>
          <w:sz w:val="20"/>
          <w:szCs w:val="20"/>
          <w:lang w:eastAsia="lt-LT"/>
        </w:rPr>
        <w:t xml:space="preserve">ir / </w:t>
      </w:r>
      <w:r w:rsidR="001A59C2">
        <w:rPr>
          <w:rFonts w:ascii="Arial" w:hAnsi="Arial" w:cs="Arial"/>
          <w:sz w:val="20"/>
          <w:szCs w:val="20"/>
          <w:lang w:eastAsia="lt-LT"/>
        </w:rPr>
        <w:t>arba Statybos valdytojo</w:t>
      </w:r>
      <w:r>
        <w:rPr>
          <w:rFonts w:ascii="Arial" w:hAnsi="Arial" w:cs="Arial"/>
          <w:sz w:val="20"/>
          <w:szCs w:val="20"/>
          <w:lang w:eastAsia="lt-LT"/>
        </w:rPr>
        <w:t xml:space="preserve"> </w:t>
      </w:r>
      <w:r w:rsidRPr="003F42CE" w:rsidR="005B3058">
        <w:rPr>
          <w:rFonts w:ascii="Arial" w:hAnsi="Arial" w:cs="Arial"/>
          <w:sz w:val="20"/>
          <w:szCs w:val="20"/>
          <w:lang w:eastAsia="lt-LT"/>
        </w:rPr>
        <w:t>nurodytam Darbo projekto konstrukcijų dalies ekspertizės rangovui</w:t>
      </w:r>
      <w:r>
        <w:rPr>
          <w:rFonts w:ascii="Arial" w:hAnsi="Arial" w:cs="Arial"/>
          <w:sz w:val="20"/>
          <w:szCs w:val="20"/>
          <w:lang w:eastAsia="lt-LT"/>
        </w:rPr>
        <w:t>, bei operatyviai</w:t>
      </w:r>
      <w:r w:rsidR="005E7FCA">
        <w:rPr>
          <w:rFonts w:ascii="Arial" w:hAnsi="Arial" w:cs="Arial"/>
          <w:sz w:val="20"/>
          <w:szCs w:val="20"/>
          <w:lang w:eastAsia="lt-LT"/>
        </w:rPr>
        <w:t>, ne ilgiau nei per 5 darbo dienas,</w:t>
      </w:r>
      <w:r>
        <w:rPr>
          <w:rFonts w:ascii="Arial" w:hAnsi="Arial" w:cs="Arial"/>
          <w:sz w:val="20"/>
          <w:szCs w:val="20"/>
          <w:lang w:eastAsia="lt-LT"/>
        </w:rPr>
        <w:t xml:space="preserve"> ištaisyti gautas projekto ekspertizės pastabas.</w:t>
      </w:r>
      <w:r w:rsidR="00B6519E">
        <w:rPr>
          <w:rFonts w:ascii="Arial" w:hAnsi="Arial" w:cs="Arial"/>
          <w:sz w:val="20"/>
          <w:szCs w:val="20"/>
          <w:lang w:eastAsia="lt-LT"/>
        </w:rPr>
        <w:t xml:space="preserve"> </w:t>
      </w:r>
      <w:r w:rsidR="00E929EC">
        <w:rPr>
          <w:rFonts w:ascii="Arial" w:hAnsi="Arial" w:cs="Arial"/>
          <w:sz w:val="20"/>
          <w:szCs w:val="20"/>
          <w:lang w:eastAsia="lt-LT"/>
        </w:rPr>
        <w:t>Planuojamas</w:t>
      </w:r>
      <w:r w:rsidR="00B6519E">
        <w:rPr>
          <w:rFonts w:ascii="Arial" w:hAnsi="Arial" w:cs="Arial"/>
          <w:sz w:val="20"/>
          <w:szCs w:val="20"/>
          <w:lang w:eastAsia="lt-LT"/>
        </w:rPr>
        <w:t xml:space="preserve"> pateiktos </w:t>
      </w:r>
      <w:r w:rsidR="00E929EC">
        <w:rPr>
          <w:rFonts w:ascii="Arial" w:hAnsi="Arial" w:cs="Arial"/>
          <w:sz w:val="20"/>
          <w:szCs w:val="20"/>
          <w:lang w:eastAsia="lt-LT"/>
        </w:rPr>
        <w:t>D</w:t>
      </w:r>
      <w:r w:rsidR="00B6519E">
        <w:rPr>
          <w:rFonts w:ascii="Arial" w:hAnsi="Arial" w:cs="Arial"/>
          <w:sz w:val="20"/>
          <w:szCs w:val="20"/>
          <w:lang w:eastAsia="lt-LT"/>
        </w:rPr>
        <w:t>arbo projekto</w:t>
      </w:r>
      <w:r w:rsidR="00485846">
        <w:rPr>
          <w:rFonts w:ascii="Arial" w:hAnsi="Arial" w:cs="Arial"/>
          <w:sz w:val="20"/>
          <w:szCs w:val="20"/>
          <w:lang w:eastAsia="lt-LT"/>
        </w:rPr>
        <w:t xml:space="preserve"> statinio konstrukcijų dalies </w:t>
      </w:r>
      <w:r w:rsidR="00B6519E">
        <w:rPr>
          <w:rFonts w:ascii="Arial" w:hAnsi="Arial" w:cs="Arial"/>
          <w:sz w:val="20"/>
          <w:szCs w:val="20"/>
          <w:lang w:eastAsia="lt-LT"/>
        </w:rPr>
        <w:t>byl</w:t>
      </w:r>
      <w:r w:rsidR="00E929EC">
        <w:rPr>
          <w:rFonts w:ascii="Arial" w:hAnsi="Arial" w:cs="Arial"/>
          <w:sz w:val="20"/>
          <w:szCs w:val="20"/>
          <w:lang w:eastAsia="lt-LT"/>
        </w:rPr>
        <w:t xml:space="preserve">os(-ų) </w:t>
      </w:r>
      <w:r w:rsidR="00485846">
        <w:rPr>
          <w:rFonts w:ascii="Arial" w:hAnsi="Arial" w:cs="Arial"/>
          <w:sz w:val="20"/>
          <w:szCs w:val="20"/>
          <w:lang w:eastAsia="lt-LT"/>
        </w:rPr>
        <w:t>ekspertizės tikrinimo ir pirminių pastabų pateikimo terminas – iki 15 d. d. (bus tikslinama sudarius dalinės projekto ekspertizės sutartį).</w:t>
      </w:r>
    </w:p>
    <w:p w:rsidRPr="003F42CE" w:rsidR="005B3058" w:rsidP="003F42CE" w:rsidRDefault="00F63DF6" w14:paraId="600339C4" w14:textId="51D4E5A6">
      <w:pPr>
        <w:numPr>
          <w:ilvl w:val="1"/>
          <w:numId w:val="8"/>
        </w:numPr>
        <w:suppressAutoHyphens w:val="0"/>
        <w:spacing w:after="120"/>
        <w:ind w:left="851" w:hanging="851"/>
        <w:jc w:val="both"/>
        <w:rPr>
          <w:rFonts w:ascii="Arial" w:hAnsi="Arial" w:cs="Arial"/>
          <w:sz w:val="20"/>
          <w:szCs w:val="20"/>
          <w:lang w:eastAsia="lt-LT"/>
        </w:rPr>
      </w:pPr>
      <w:r w:rsidRPr="003F42CE">
        <w:rPr>
          <w:rFonts w:ascii="Arial" w:hAnsi="Arial" w:cs="Arial"/>
          <w:b/>
          <w:bCs/>
          <w:sz w:val="20"/>
          <w:szCs w:val="20"/>
          <w:lang w:eastAsia="lt-LT"/>
        </w:rPr>
        <w:t>Prisijungimo sąlygos</w:t>
      </w:r>
      <w:r w:rsidR="003E211F">
        <w:rPr>
          <w:rFonts w:ascii="Arial" w:hAnsi="Arial" w:cs="Arial"/>
          <w:b/>
          <w:bCs/>
          <w:sz w:val="20"/>
          <w:szCs w:val="20"/>
          <w:lang w:eastAsia="lt-LT"/>
        </w:rPr>
        <w:t xml:space="preserve"> ir suderinimai</w:t>
      </w:r>
      <w:r w:rsidRPr="003F42CE">
        <w:rPr>
          <w:rFonts w:ascii="Arial" w:hAnsi="Arial" w:cs="Arial"/>
          <w:b/>
          <w:bCs/>
          <w:sz w:val="20"/>
          <w:szCs w:val="20"/>
          <w:lang w:eastAsia="lt-LT"/>
        </w:rPr>
        <w:t>.</w:t>
      </w:r>
      <w:r>
        <w:rPr>
          <w:rFonts w:ascii="Arial" w:hAnsi="Arial" w:cs="Arial"/>
          <w:sz w:val="20"/>
          <w:szCs w:val="20"/>
          <w:lang w:eastAsia="lt-LT"/>
        </w:rPr>
        <w:t xml:space="preserve"> </w:t>
      </w:r>
      <w:r w:rsidRPr="003F42CE" w:rsidR="005B3058">
        <w:rPr>
          <w:rFonts w:ascii="Arial" w:hAnsi="Arial" w:cs="Arial"/>
          <w:sz w:val="20"/>
          <w:szCs w:val="20"/>
          <w:lang w:eastAsia="lt-LT"/>
        </w:rPr>
        <w:t>Esant poreikiui Rangovas turės atnaujinti prisijungimo prie inžinerinių tinklų sąlygas, specialiuosius reikalavimus ir kitus Darbo projekto rengimui reikalingus dokumentus (pvz.: topografinius tyrinėjimus), gauti darbų vykdymui reikalingus suderinimus bei leidimus.</w:t>
      </w:r>
    </w:p>
    <w:p w:rsidRPr="003F42CE" w:rsidR="00D8733E" w:rsidP="003F42CE" w:rsidRDefault="00A02D7B" w14:paraId="76CBF1DC" w14:textId="64FDD9DB">
      <w:pPr>
        <w:numPr>
          <w:ilvl w:val="1"/>
          <w:numId w:val="8"/>
        </w:numPr>
        <w:suppressAutoHyphens w:val="0"/>
        <w:spacing w:after="120"/>
        <w:ind w:left="851" w:hanging="851"/>
        <w:jc w:val="both"/>
        <w:rPr>
          <w:rFonts w:ascii="Arial" w:hAnsi="Arial" w:cs="Arial"/>
          <w:sz w:val="20"/>
          <w:szCs w:val="20"/>
          <w:lang w:eastAsia="lt-LT"/>
        </w:rPr>
      </w:pPr>
      <w:r w:rsidRPr="003F42CE">
        <w:rPr>
          <w:rFonts w:ascii="Arial" w:hAnsi="Arial" w:cs="Arial"/>
          <w:b/>
          <w:bCs/>
          <w:sz w:val="20"/>
          <w:szCs w:val="20"/>
          <w:lang w:eastAsia="lt-LT"/>
        </w:rPr>
        <w:t>Vilniaus gatvių standartas.</w:t>
      </w:r>
      <w:r>
        <w:rPr>
          <w:rFonts w:ascii="Arial" w:hAnsi="Arial" w:cs="Arial"/>
          <w:sz w:val="20"/>
          <w:szCs w:val="20"/>
          <w:lang w:eastAsia="lt-LT"/>
        </w:rPr>
        <w:t xml:space="preserve"> </w:t>
      </w:r>
      <w:r w:rsidR="00F63DF6">
        <w:rPr>
          <w:rFonts w:ascii="Arial" w:hAnsi="Arial" w:cs="Arial"/>
          <w:sz w:val="20"/>
          <w:szCs w:val="20"/>
          <w:lang w:eastAsia="lt-LT"/>
        </w:rPr>
        <w:t xml:space="preserve">Visi gatvės elementai </w:t>
      </w:r>
      <w:r>
        <w:rPr>
          <w:rFonts w:ascii="Arial" w:hAnsi="Arial" w:cs="Arial"/>
          <w:sz w:val="20"/>
          <w:szCs w:val="20"/>
          <w:lang w:eastAsia="lt-LT"/>
        </w:rPr>
        <w:t>(</w:t>
      </w:r>
      <w:r w:rsidRPr="00F63DF6">
        <w:rPr>
          <w:rFonts w:ascii="Arial" w:hAnsi="Arial" w:cs="Arial"/>
          <w:sz w:val="20"/>
          <w:szCs w:val="20"/>
          <w:lang w:eastAsia="lt-LT"/>
        </w:rPr>
        <w:t>miesto baldai, šiukšliadėžės, informaciniai stendai, apšvietim</w:t>
      </w:r>
      <w:r w:rsidR="00336539">
        <w:rPr>
          <w:rFonts w:ascii="Arial" w:hAnsi="Arial" w:cs="Arial"/>
          <w:sz w:val="20"/>
          <w:szCs w:val="20"/>
          <w:lang w:eastAsia="lt-LT"/>
        </w:rPr>
        <w:t xml:space="preserve">o, </w:t>
      </w:r>
      <w:r w:rsidRPr="00F63DF6">
        <w:rPr>
          <w:rFonts w:ascii="Arial" w:hAnsi="Arial" w:cs="Arial"/>
          <w:sz w:val="20"/>
          <w:szCs w:val="20"/>
          <w:lang w:eastAsia="lt-LT"/>
        </w:rPr>
        <w:t>ženklų stulpai</w:t>
      </w:r>
      <w:r w:rsidR="00336539">
        <w:rPr>
          <w:rFonts w:ascii="Arial" w:hAnsi="Arial" w:cs="Arial"/>
          <w:sz w:val="20"/>
          <w:szCs w:val="20"/>
          <w:lang w:eastAsia="lt-LT"/>
        </w:rPr>
        <w:t xml:space="preserve"> ir kt.</w:t>
      </w:r>
      <w:r>
        <w:rPr>
          <w:rFonts w:ascii="Arial" w:hAnsi="Arial" w:cs="Arial"/>
          <w:sz w:val="20"/>
          <w:szCs w:val="20"/>
          <w:lang w:eastAsia="lt-LT"/>
        </w:rPr>
        <w:t>)</w:t>
      </w:r>
      <w:r w:rsidRPr="00F63DF6">
        <w:rPr>
          <w:rFonts w:ascii="Arial" w:hAnsi="Arial" w:cs="Arial"/>
          <w:sz w:val="20"/>
          <w:szCs w:val="20"/>
          <w:lang w:eastAsia="lt-LT"/>
        </w:rPr>
        <w:t xml:space="preserve"> </w:t>
      </w:r>
      <w:r w:rsidR="00F63DF6">
        <w:rPr>
          <w:rFonts w:ascii="Arial" w:hAnsi="Arial" w:cs="Arial"/>
          <w:sz w:val="20"/>
          <w:szCs w:val="20"/>
          <w:lang w:eastAsia="lt-LT"/>
        </w:rPr>
        <w:t>turi atitikti</w:t>
      </w:r>
      <w:r w:rsidR="000775E9">
        <w:rPr>
          <w:rFonts w:ascii="Arial" w:hAnsi="Arial" w:cs="Arial"/>
          <w:sz w:val="20"/>
          <w:szCs w:val="20"/>
          <w:lang w:eastAsia="lt-LT"/>
        </w:rPr>
        <w:t xml:space="preserve"> statybos metu galiojančius aktualius</w:t>
      </w:r>
      <w:r w:rsidR="00F63DF6">
        <w:rPr>
          <w:rFonts w:ascii="Arial" w:hAnsi="Arial" w:cs="Arial"/>
          <w:sz w:val="20"/>
          <w:szCs w:val="20"/>
          <w:lang w:eastAsia="lt-LT"/>
        </w:rPr>
        <w:t xml:space="preserve"> Vilniaus </w:t>
      </w:r>
      <w:r w:rsidR="00F94B77">
        <w:rPr>
          <w:rFonts w:ascii="Arial" w:hAnsi="Arial" w:cs="Arial"/>
          <w:sz w:val="20"/>
          <w:szCs w:val="20"/>
          <w:lang w:eastAsia="lt-LT"/>
        </w:rPr>
        <w:t>miesto savivaldybės keliamus reikalavimus</w:t>
      </w:r>
      <w:r w:rsidR="0057409E">
        <w:rPr>
          <w:rFonts w:ascii="Arial" w:hAnsi="Arial" w:cs="Arial"/>
          <w:sz w:val="20"/>
          <w:szCs w:val="20"/>
          <w:lang w:eastAsia="lt-LT"/>
        </w:rPr>
        <w:t xml:space="preserve"> </w:t>
      </w:r>
      <w:r w:rsidR="00336539">
        <w:rPr>
          <w:rFonts w:ascii="Arial" w:hAnsi="Arial" w:cs="Arial"/>
          <w:sz w:val="20"/>
          <w:szCs w:val="20"/>
          <w:lang w:eastAsia="lt-LT"/>
        </w:rPr>
        <w:t>gatvių elementams.</w:t>
      </w:r>
    </w:p>
    <w:p w:rsidR="0068480B" w:rsidP="00A02D7B" w:rsidRDefault="00BC60B2" w14:paraId="090A8713" w14:textId="51DB40A4">
      <w:pPr>
        <w:numPr>
          <w:ilvl w:val="1"/>
          <w:numId w:val="8"/>
        </w:numPr>
        <w:suppressAutoHyphens w:val="0"/>
        <w:spacing w:after="120"/>
        <w:ind w:left="851" w:hanging="851"/>
        <w:jc w:val="both"/>
        <w:rPr>
          <w:rFonts w:ascii="Arial" w:hAnsi="Arial" w:cs="Arial"/>
          <w:sz w:val="20"/>
          <w:szCs w:val="20"/>
          <w:lang w:eastAsia="lt-LT"/>
        </w:rPr>
      </w:pPr>
      <w:r w:rsidRPr="003F42CE">
        <w:rPr>
          <w:rFonts w:ascii="Arial" w:hAnsi="Arial" w:cs="Arial"/>
          <w:b/>
          <w:bCs/>
          <w:sz w:val="20"/>
          <w:szCs w:val="20"/>
          <w:lang w:eastAsia="lt-LT"/>
        </w:rPr>
        <w:t>Skaidriai dirbančiojo ID</w:t>
      </w:r>
      <w:r w:rsidRPr="00E84DA2">
        <w:rPr>
          <w:rFonts w:ascii="Arial" w:hAnsi="Arial" w:cs="Arial"/>
          <w:b/>
          <w:bCs/>
          <w:sz w:val="20"/>
          <w:szCs w:val="20"/>
          <w:lang w:eastAsia="lt-LT"/>
        </w:rPr>
        <w:t>.</w:t>
      </w:r>
      <w:r w:rsidRPr="00E84DA2">
        <w:rPr>
          <w:rFonts w:ascii="Arial" w:hAnsi="Arial" w:cs="Arial"/>
          <w:sz w:val="20"/>
          <w:szCs w:val="20"/>
          <w:lang w:eastAsia="lt-LT"/>
        </w:rPr>
        <w:t xml:space="preserve"> </w:t>
      </w:r>
      <w:r w:rsidRPr="00E84DA2" w:rsidR="007A7308">
        <w:rPr>
          <w:rFonts w:ascii="Arial" w:hAnsi="Arial" w:cs="Arial"/>
          <w:bCs/>
          <w:sz w:val="20"/>
          <w:szCs w:val="20"/>
        </w:rPr>
        <w:t xml:space="preserve">Sudarius rangos sutartį, Užsakovas įgalios Rangovą būti atsakingu, kad Statybvietėje Statybos darbus atliktų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Statybos darbų, tapatybės identifikavimą. Rangovas privalės registruoti asmenų, kurie Statybvietėje neatlieka Statybos darbų, buvimo Statybvietėje pradžios ir pabaigos </w:t>
      </w:r>
      <w:r w:rsidRPr="00D90668" w:rsidR="007A7308">
        <w:rPr>
          <w:rFonts w:ascii="Arial" w:hAnsi="Arial" w:cs="Arial"/>
          <w:bCs/>
          <w:sz w:val="20"/>
          <w:szCs w:val="20"/>
        </w:rPr>
        <w:t>laiką bei priežastis. Rangovui pažeidus bet kurį šiame punkte numatytą įsipareigojimą, Rangovas privalo mokėti Užsakovui baudą, numatytą Sutartyje, bei atlyginti visus kitus Užsakovo dėl to patirtus nuostolius (įskaitant, bet neapsiribojant bet kokias kompetentingų institucijų sankcijas / baudas, kurios būtų taikomos Užsakovui dėl nurodytų įsipareigojimų nesilaikymo), kurių nepadengia ši bauda</w:t>
      </w:r>
      <w:r w:rsidRPr="00D90668" w:rsidR="0068480B">
        <w:rPr>
          <w:rFonts w:ascii="Arial" w:hAnsi="Arial" w:cs="Arial"/>
          <w:sz w:val="20"/>
          <w:szCs w:val="20"/>
          <w:lang w:eastAsia="lt-LT"/>
        </w:rPr>
        <w:t>.</w:t>
      </w:r>
    </w:p>
    <w:p w:rsidRPr="003F42CE" w:rsidR="0068480B" w:rsidP="003F42CE" w:rsidRDefault="0068480B" w14:paraId="73ECAB02" w14:textId="4BFB5A19">
      <w:pPr>
        <w:numPr>
          <w:ilvl w:val="1"/>
          <w:numId w:val="8"/>
        </w:numPr>
        <w:suppressAutoHyphens w:val="0"/>
        <w:spacing w:after="120"/>
        <w:ind w:left="851" w:hanging="851"/>
        <w:jc w:val="both"/>
        <w:rPr>
          <w:rFonts w:ascii="Arial" w:hAnsi="Arial" w:cs="Arial"/>
          <w:b/>
          <w:bCs/>
          <w:sz w:val="20"/>
          <w:szCs w:val="20"/>
          <w:lang w:eastAsia="lt-LT"/>
        </w:rPr>
      </w:pPr>
      <w:r w:rsidRPr="003F42CE">
        <w:rPr>
          <w:rFonts w:ascii="Arial" w:hAnsi="Arial" w:cs="Arial"/>
          <w:b/>
          <w:bCs/>
          <w:sz w:val="20"/>
          <w:szCs w:val="20"/>
          <w:lang w:eastAsia="lt-LT"/>
        </w:rPr>
        <w:t xml:space="preserve">Darbų sauga objekte. </w:t>
      </w:r>
      <w:r w:rsidRPr="003F42CE">
        <w:rPr>
          <w:rFonts w:ascii="Arial" w:hAnsi="Arial" w:cs="Arial"/>
          <w:sz w:val="20"/>
          <w:szCs w:val="20"/>
          <w:lang w:eastAsia="lt-LT"/>
        </w:rPr>
        <w:t>Rangovas yra atsakingas už darbų saugos ir sveikatos užtikrinimą objekte pagal teisės aktų reikalavimus ir gerąją praktiką bei privalo vykdyti paskirtų saugos ir sveikatos koordinatorių nurodymus ir rekomendacijas.</w:t>
      </w:r>
      <w:r>
        <w:rPr>
          <w:rFonts w:ascii="Arial" w:hAnsi="Arial" w:cs="Arial"/>
          <w:sz w:val="20"/>
          <w:szCs w:val="20"/>
          <w:lang w:eastAsia="lt-LT"/>
        </w:rPr>
        <w:t xml:space="preserve"> Jeigu Rangovas nevykdo saugos ir sveikatos koordinatorių nurodymų,</w:t>
      </w:r>
      <w:r w:rsidRPr="003F42CE">
        <w:rPr>
          <w:rFonts w:ascii="Arial" w:hAnsi="Arial" w:cs="Arial"/>
          <w:sz w:val="20"/>
          <w:szCs w:val="20"/>
          <w:lang w:eastAsia="lt-LT"/>
        </w:rPr>
        <w:t xml:space="preserve"> Užsakovas</w:t>
      </w:r>
      <w:r w:rsidRPr="001A59C2" w:rsidR="001A59C2">
        <w:rPr>
          <w:rFonts w:ascii="Arial" w:hAnsi="Arial" w:cs="Arial"/>
          <w:sz w:val="20"/>
          <w:szCs w:val="20"/>
          <w:lang w:eastAsia="lt-LT"/>
        </w:rPr>
        <w:t xml:space="preserve"> </w:t>
      </w:r>
      <w:r w:rsidR="006E6861">
        <w:rPr>
          <w:rFonts w:ascii="Arial" w:hAnsi="Arial" w:cs="Arial"/>
          <w:sz w:val="20"/>
          <w:szCs w:val="20"/>
          <w:lang w:eastAsia="lt-LT"/>
        </w:rPr>
        <w:t xml:space="preserve">ir / </w:t>
      </w:r>
      <w:r w:rsidR="001A59C2">
        <w:rPr>
          <w:rFonts w:ascii="Arial" w:hAnsi="Arial" w:cs="Arial"/>
          <w:sz w:val="20"/>
          <w:szCs w:val="20"/>
          <w:lang w:eastAsia="lt-LT"/>
        </w:rPr>
        <w:t>arba Statybos valdytojas</w:t>
      </w:r>
      <w:r w:rsidRPr="003F42CE">
        <w:rPr>
          <w:rFonts w:ascii="Arial" w:hAnsi="Arial" w:cs="Arial"/>
          <w:sz w:val="20"/>
          <w:szCs w:val="20"/>
          <w:lang w:eastAsia="lt-LT"/>
        </w:rPr>
        <w:t xml:space="preserve"> turi teisę sustabdyti darbų vykdymą tam tikroje statybvietės zonoje arba visoje statybvietėje bei informuoti atsakingas institucijas nustatytus saugos ir sveikatos pažeidimus. Tokiu atveju Rangovas neturi teisės prašyti sutarties darbų vykdymo termino pratęsimo kompensuojant darbų sustabdymo laikotarpį.</w:t>
      </w:r>
    </w:p>
    <w:p w:rsidRPr="003F42CE" w:rsidR="00EF2CB5" w:rsidP="003F42CE" w:rsidRDefault="009B5266" w14:paraId="59695407" w14:textId="2478B809">
      <w:pPr>
        <w:numPr>
          <w:ilvl w:val="1"/>
          <w:numId w:val="8"/>
        </w:numPr>
        <w:suppressAutoHyphens w:val="0"/>
        <w:spacing w:after="120"/>
        <w:ind w:left="851" w:hanging="851"/>
        <w:jc w:val="both"/>
        <w:rPr>
          <w:rFonts w:ascii="Arial" w:hAnsi="Arial" w:cs="Arial"/>
          <w:sz w:val="20"/>
          <w:szCs w:val="20"/>
          <w:lang w:eastAsia="lt-LT"/>
        </w:rPr>
      </w:pPr>
      <w:r w:rsidRPr="003F42CE">
        <w:rPr>
          <w:rFonts w:ascii="Arial" w:hAnsi="Arial" w:cs="Arial"/>
          <w:b/>
          <w:bCs/>
          <w:sz w:val="20"/>
          <w:szCs w:val="20"/>
          <w:lang w:eastAsia="lt-LT"/>
        </w:rPr>
        <w:t xml:space="preserve">Brėžiniai. </w:t>
      </w:r>
      <w:bookmarkStart w:name="_Hlk76968704" w:id="0"/>
      <w:r w:rsidRPr="003F42CE" w:rsidR="003E6FBA">
        <w:rPr>
          <w:rFonts w:ascii="Arial" w:hAnsi="Arial" w:cs="Arial"/>
          <w:sz w:val="20"/>
          <w:szCs w:val="20"/>
          <w:lang w:eastAsia="lt-LT"/>
        </w:rPr>
        <w:t xml:space="preserve">Rangovas vykdo darbus pagal </w:t>
      </w:r>
      <w:r w:rsidR="0007279E">
        <w:rPr>
          <w:rFonts w:ascii="Arial" w:hAnsi="Arial" w:cs="Arial"/>
          <w:sz w:val="20"/>
          <w:szCs w:val="20"/>
          <w:lang w:eastAsia="lt-LT"/>
        </w:rPr>
        <w:t>D</w:t>
      </w:r>
      <w:r w:rsidR="00C35BB3">
        <w:rPr>
          <w:rFonts w:ascii="Arial" w:hAnsi="Arial" w:cs="Arial"/>
          <w:sz w:val="20"/>
          <w:szCs w:val="20"/>
          <w:lang w:eastAsia="lt-LT"/>
        </w:rPr>
        <w:t>arbo projektą, kuris rengi</w:t>
      </w:r>
      <w:r w:rsidR="003C1E34">
        <w:rPr>
          <w:rFonts w:ascii="Arial" w:hAnsi="Arial" w:cs="Arial"/>
          <w:sz w:val="20"/>
          <w:szCs w:val="20"/>
          <w:lang w:eastAsia="lt-LT"/>
        </w:rPr>
        <w:t>a</w:t>
      </w:r>
      <w:r w:rsidR="00C35BB3">
        <w:rPr>
          <w:rFonts w:ascii="Arial" w:hAnsi="Arial" w:cs="Arial"/>
          <w:sz w:val="20"/>
          <w:szCs w:val="20"/>
          <w:lang w:eastAsia="lt-LT"/>
        </w:rPr>
        <w:t xml:space="preserve">mas pagal Užsakovo </w:t>
      </w:r>
      <w:r w:rsidR="006E6861">
        <w:rPr>
          <w:rFonts w:ascii="Arial" w:hAnsi="Arial" w:cs="Arial"/>
          <w:sz w:val="20"/>
          <w:szCs w:val="20"/>
          <w:lang w:eastAsia="lt-LT"/>
        </w:rPr>
        <w:t xml:space="preserve">ir / </w:t>
      </w:r>
      <w:r w:rsidR="001A59C2">
        <w:rPr>
          <w:rFonts w:ascii="Arial" w:hAnsi="Arial" w:cs="Arial"/>
          <w:sz w:val="20"/>
          <w:szCs w:val="20"/>
          <w:lang w:eastAsia="lt-LT"/>
        </w:rPr>
        <w:t xml:space="preserve">arba Statybos valdytojo </w:t>
      </w:r>
      <w:r w:rsidR="00C35BB3">
        <w:rPr>
          <w:rFonts w:ascii="Arial" w:hAnsi="Arial" w:cs="Arial"/>
          <w:sz w:val="20"/>
          <w:szCs w:val="20"/>
          <w:lang w:eastAsia="lt-LT"/>
        </w:rPr>
        <w:t xml:space="preserve">perduotą </w:t>
      </w:r>
      <w:r w:rsidR="003C1E34">
        <w:rPr>
          <w:rFonts w:ascii="Arial" w:hAnsi="Arial" w:cs="Arial"/>
          <w:sz w:val="20"/>
          <w:szCs w:val="20"/>
          <w:lang w:eastAsia="lt-LT"/>
        </w:rPr>
        <w:t>T</w:t>
      </w:r>
      <w:r w:rsidR="00C35BB3">
        <w:rPr>
          <w:rFonts w:ascii="Arial" w:hAnsi="Arial" w:cs="Arial"/>
          <w:sz w:val="20"/>
          <w:szCs w:val="20"/>
          <w:lang w:eastAsia="lt-LT"/>
        </w:rPr>
        <w:t>echninį p</w:t>
      </w:r>
      <w:r w:rsidRPr="003F42CE" w:rsidR="005F6484">
        <w:rPr>
          <w:rFonts w:ascii="Arial" w:hAnsi="Arial" w:cs="Arial"/>
          <w:sz w:val="20"/>
          <w:szCs w:val="20"/>
          <w:lang w:eastAsia="lt-LT"/>
        </w:rPr>
        <w:t>rojekt</w:t>
      </w:r>
      <w:r w:rsidR="00C35BB3">
        <w:rPr>
          <w:rFonts w:ascii="Arial" w:hAnsi="Arial" w:cs="Arial"/>
          <w:sz w:val="20"/>
          <w:szCs w:val="20"/>
          <w:lang w:eastAsia="lt-LT"/>
        </w:rPr>
        <w:t>ą.</w:t>
      </w:r>
      <w:r w:rsidRPr="003F42CE" w:rsidR="003E6FBA">
        <w:rPr>
          <w:rFonts w:ascii="Arial" w:hAnsi="Arial" w:cs="Arial"/>
          <w:sz w:val="20"/>
          <w:szCs w:val="20"/>
          <w:lang w:eastAsia="lt-LT"/>
        </w:rPr>
        <w:t xml:space="preserve"> </w:t>
      </w:r>
      <w:r w:rsidR="00C35BB3">
        <w:rPr>
          <w:rFonts w:ascii="Arial" w:hAnsi="Arial" w:cs="Arial"/>
          <w:sz w:val="20"/>
          <w:szCs w:val="20"/>
          <w:lang w:eastAsia="lt-LT"/>
        </w:rPr>
        <w:t>E</w:t>
      </w:r>
      <w:r w:rsidRPr="003F42CE" w:rsidR="003E6FBA">
        <w:rPr>
          <w:rFonts w:ascii="Arial" w:hAnsi="Arial" w:cs="Arial"/>
          <w:sz w:val="20"/>
          <w:szCs w:val="20"/>
          <w:lang w:eastAsia="lt-LT"/>
        </w:rPr>
        <w:t xml:space="preserve">sant </w:t>
      </w:r>
      <w:r w:rsidRPr="003F42CE" w:rsidR="00131901">
        <w:rPr>
          <w:rFonts w:ascii="Arial" w:hAnsi="Arial" w:cs="Arial"/>
          <w:sz w:val="20"/>
          <w:szCs w:val="20"/>
          <w:lang w:eastAsia="lt-LT"/>
        </w:rPr>
        <w:t>poreikiui</w:t>
      </w:r>
      <w:r w:rsidRPr="003F42CE" w:rsidR="00AC053D">
        <w:rPr>
          <w:rFonts w:ascii="Arial" w:hAnsi="Arial" w:cs="Arial"/>
          <w:sz w:val="20"/>
          <w:szCs w:val="20"/>
          <w:lang w:eastAsia="lt-LT"/>
        </w:rPr>
        <w:t>,</w:t>
      </w:r>
      <w:r w:rsidR="00C35BB3">
        <w:rPr>
          <w:rFonts w:ascii="Arial" w:hAnsi="Arial" w:cs="Arial"/>
          <w:sz w:val="20"/>
          <w:szCs w:val="20"/>
          <w:lang w:eastAsia="lt-LT"/>
        </w:rPr>
        <w:t xml:space="preserve"> </w:t>
      </w:r>
      <w:r w:rsidR="001A59C2">
        <w:rPr>
          <w:rFonts w:ascii="Arial" w:hAnsi="Arial" w:cs="Arial"/>
          <w:sz w:val="20"/>
          <w:szCs w:val="20"/>
          <w:lang w:eastAsia="lt-LT"/>
        </w:rPr>
        <w:t>R</w:t>
      </w:r>
      <w:r w:rsidR="00C35BB3">
        <w:rPr>
          <w:rFonts w:ascii="Arial" w:hAnsi="Arial" w:cs="Arial"/>
          <w:sz w:val="20"/>
          <w:szCs w:val="20"/>
          <w:lang w:eastAsia="lt-LT"/>
        </w:rPr>
        <w:t>angovas</w:t>
      </w:r>
      <w:r w:rsidRPr="003F42CE" w:rsidR="003E6FBA">
        <w:rPr>
          <w:rFonts w:ascii="Arial" w:hAnsi="Arial" w:cs="Arial"/>
          <w:sz w:val="20"/>
          <w:szCs w:val="20"/>
          <w:lang w:eastAsia="lt-LT"/>
        </w:rPr>
        <w:t xml:space="preserve"> parengia darbų vykdymui reikaling</w:t>
      </w:r>
      <w:r w:rsidR="00CC2A26">
        <w:rPr>
          <w:rFonts w:ascii="Arial" w:hAnsi="Arial" w:cs="Arial"/>
          <w:sz w:val="20"/>
          <w:szCs w:val="20"/>
          <w:lang w:eastAsia="lt-LT"/>
        </w:rPr>
        <w:t>ą projektinę dokumentaciją</w:t>
      </w:r>
      <w:r w:rsidRPr="003F42CE" w:rsidR="003E6FBA">
        <w:rPr>
          <w:rFonts w:ascii="Arial" w:hAnsi="Arial" w:cs="Arial"/>
          <w:sz w:val="20"/>
          <w:szCs w:val="20"/>
          <w:lang w:eastAsia="lt-LT"/>
        </w:rPr>
        <w:t xml:space="preserve"> </w:t>
      </w:r>
      <w:r w:rsidR="00CC2A26">
        <w:rPr>
          <w:rFonts w:ascii="Arial" w:hAnsi="Arial" w:cs="Arial"/>
          <w:sz w:val="20"/>
          <w:szCs w:val="20"/>
          <w:lang w:eastAsia="lt-LT"/>
        </w:rPr>
        <w:t xml:space="preserve"> (</w:t>
      </w:r>
      <w:r w:rsidRPr="003F42CE" w:rsidR="003E6FBA">
        <w:rPr>
          <w:rFonts w:ascii="Arial" w:hAnsi="Arial" w:cs="Arial"/>
          <w:sz w:val="20"/>
          <w:szCs w:val="20"/>
          <w:lang w:eastAsia="lt-LT"/>
        </w:rPr>
        <w:t>eskizus</w:t>
      </w:r>
      <w:r w:rsidRPr="003F42CE" w:rsidR="006425D7">
        <w:rPr>
          <w:rFonts w:ascii="Arial" w:hAnsi="Arial" w:cs="Arial"/>
          <w:sz w:val="20"/>
          <w:szCs w:val="20"/>
          <w:lang w:eastAsia="lt-LT"/>
        </w:rPr>
        <w:t>, brėžinius</w:t>
      </w:r>
      <w:r w:rsidR="00CC2A26">
        <w:rPr>
          <w:rFonts w:ascii="Arial" w:hAnsi="Arial" w:cs="Arial"/>
          <w:sz w:val="20"/>
          <w:szCs w:val="20"/>
          <w:lang w:eastAsia="lt-LT"/>
        </w:rPr>
        <w:t>, gamybinius brėžinius</w:t>
      </w:r>
      <w:r w:rsidR="00B5628B">
        <w:rPr>
          <w:rFonts w:ascii="Arial" w:hAnsi="Arial" w:cs="Arial"/>
          <w:sz w:val="20"/>
          <w:szCs w:val="20"/>
          <w:lang w:eastAsia="lt-LT"/>
        </w:rPr>
        <w:t>)</w:t>
      </w:r>
      <w:r w:rsidRPr="003F42CE" w:rsidR="00EF2CB5">
        <w:rPr>
          <w:rFonts w:ascii="Arial" w:hAnsi="Arial" w:cs="Arial"/>
          <w:sz w:val="20"/>
          <w:szCs w:val="20"/>
          <w:lang w:eastAsia="lt-LT"/>
        </w:rPr>
        <w:t xml:space="preserve"> </w:t>
      </w:r>
      <w:r w:rsidRPr="003F42CE" w:rsidR="006425D7">
        <w:rPr>
          <w:rFonts w:ascii="Arial" w:hAnsi="Arial" w:cs="Arial"/>
          <w:sz w:val="20"/>
          <w:szCs w:val="20"/>
          <w:lang w:eastAsia="lt-LT"/>
        </w:rPr>
        <w:t>ar projekto patikslinimus</w:t>
      </w:r>
      <w:r w:rsidR="00B5628B">
        <w:rPr>
          <w:rFonts w:ascii="Arial" w:hAnsi="Arial" w:cs="Arial"/>
          <w:sz w:val="20"/>
          <w:szCs w:val="20"/>
          <w:lang w:eastAsia="lt-LT"/>
        </w:rPr>
        <w:t>, kuriuos iniciuoja pats Rangovas,</w:t>
      </w:r>
      <w:r w:rsidRPr="003F42CE" w:rsidR="006425D7">
        <w:rPr>
          <w:rFonts w:ascii="Arial" w:hAnsi="Arial" w:cs="Arial"/>
          <w:sz w:val="20"/>
          <w:szCs w:val="20"/>
          <w:lang w:eastAsia="lt-LT"/>
        </w:rPr>
        <w:t xml:space="preserve"> ir raštiškai suderina </w:t>
      </w:r>
      <w:r w:rsidRPr="003F42CE" w:rsidR="003E6FBA">
        <w:rPr>
          <w:rFonts w:ascii="Arial" w:hAnsi="Arial" w:cs="Arial"/>
          <w:sz w:val="20"/>
          <w:szCs w:val="20"/>
          <w:lang w:eastAsia="lt-LT"/>
        </w:rPr>
        <w:t>su</w:t>
      </w:r>
      <w:r w:rsidRPr="003F42CE" w:rsidR="001C57BC">
        <w:rPr>
          <w:rFonts w:ascii="Arial" w:hAnsi="Arial" w:cs="Arial"/>
          <w:sz w:val="20"/>
          <w:szCs w:val="20"/>
          <w:lang w:eastAsia="lt-LT"/>
        </w:rPr>
        <w:t xml:space="preserve"> </w:t>
      </w:r>
      <w:r w:rsidRPr="003F42CE" w:rsidR="003E6FBA">
        <w:rPr>
          <w:rFonts w:ascii="Arial" w:hAnsi="Arial" w:cs="Arial"/>
          <w:sz w:val="20"/>
          <w:szCs w:val="20"/>
          <w:lang w:eastAsia="lt-LT"/>
        </w:rPr>
        <w:t>Užsakovu</w:t>
      </w:r>
      <w:r w:rsidR="006F129E">
        <w:rPr>
          <w:rFonts w:ascii="Arial" w:hAnsi="Arial" w:cs="Arial"/>
          <w:sz w:val="20"/>
          <w:szCs w:val="20"/>
          <w:lang w:eastAsia="lt-LT"/>
        </w:rPr>
        <w:t xml:space="preserve"> </w:t>
      </w:r>
      <w:r w:rsidR="006E6861">
        <w:rPr>
          <w:rFonts w:ascii="Arial" w:hAnsi="Arial" w:cs="Arial"/>
          <w:sz w:val="20"/>
          <w:szCs w:val="20"/>
          <w:lang w:eastAsia="lt-LT"/>
        </w:rPr>
        <w:t xml:space="preserve">ir / </w:t>
      </w:r>
      <w:r w:rsidR="006F129E">
        <w:rPr>
          <w:rFonts w:ascii="Arial" w:hAnsi="Arial" w:cs="Arial"/>
          <w:sz w:val="20"/>
          <w:szCs w:val="20"/>
          <w:lang w:eastAsia="lt-LT"/>
        </w:rPr>
        <w:t>arba Statybos valdytoju</w:t>
      </w:r>
      <w:r w:rsidRPr="003F42CE" w:rsidR="003E6FBA">
        <w:rPr>
          <w:rFonts w:ascii="Arial" w:hAnsi="Arial" w:cs="Arial"/>
          <w:sz w:val="20"/>
          <w:szCs w:val="20"/>
          <w:lang w:eastAsia="lt-LT"/>
        </w:rPr>
        <w:t xml:space="preserve">. </w:t>
      </w:r>
    </w:p>
    <w:p w:rsidRPr="003F42CE" w:rsidR="00606B2B" w:rsidP="003F42CE" w:rsidRDefault="009B5266" w14:paraId="38C96463" w14:textId="77777777">
      <w:pPr>
        <w:numPr>
          <w:ilvl w:val="1"/>
          <w:numId w:val="8"/>
        </w:numPr>
        <w:suppressAutoHyphens w:val="0"/>
        <w:spacing w:after="120"/>
        <w:ind w:left="851" w:hanging="851"/>
        <w:jc w:val="both"/>
        <w:rPr>
          <w:rFonts w:ascii="Arial" w:hAnsi="Arial" w:cs="Arial"/>
          <w:sz w:val="20"/>
          <w:szCs w:val="20"/>
          <w:lang w:eastAsia="lt-LT"/>
        </w:rPr>
      </w:pPr>
      <w:r w:rsidRPr="003F42CE">
        <w:rPr>
          <w:rFonts w:ascii="Arial" w:hAnsi="Arial" w:cs="Arial"/>
          <w:b/>
          <w:bCs/>
          <w:sz w:val="20"/>
          <w:szCs w:val="20"/>
          <w:lang w:eastAsia="lt-LT"/>
        </w:rPr>
        <w:t>Statybvietės nužymėjimas.</w:t>
      </w:r>
      <w:r>
        <w:rPr>
          <w:rFonts w:ascii="Arial" w:hAnsi="Arial" w:cs="Arial"/>
          <w:sz w:val="20"/>
          <w:szCs w:val="20"/>
          <w:lang w:eastAsia="lt-LT"/>
        </w:rPr>
        <w:t xml:space="preserve"> </w:t>
      </w:r>
      <w:r w:rsidRPr="003F42CE" w:rsidR="00606B2B">
        <w:rPr>
          <w:rFonts w:ascii="Arial" w:hAnsi="Arial" w:cs="Arial"/>
          <w:sz w:val="20"/>
          <w:szCs w:val="20"/>
          <w:lang w:eastAsia="lt-LT"/>
        </w:rPr>
        <w:t>Rangovas įpareigojamas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rsidRPr="00E66075" w:rsidR="00067CF7" w:rsidP="00E66075" w:rsidRDefault="009B5266" w14:paraId="13EAACB9" w14:textId="01963A69">
      <w:pPr>
        <w:numPr>
          <w:ilvl w:val="1"/>
          <w:numId w:val="8"/>
        </w:numPr>
        <w:spacing w:after="120"/>
        <w:ind w:left="851" w:hanging="851"/>
        <w:jc w:val="both"/>
        <w:rPr>
          <w:rFonts w:ascii="Arial" w:hAnsi="Arial" w:cs="Arial"/>
          <w:sz w:val="20"/>
          <w:szCs w:val="20"/>
          <w:lang w:eastAsia="lt-LT"/>
        </w:rPr>
      </w:pPr>
      <w:bookmarkStart w:name="_Hlk109742698" w:id="1"/>
      <w:bookmarkEnd w:id="0"/>
      <w:r w:rsidRPr="003F42CE">
        <w:rPr>
          <w:rFonts w:ascii="Arial" w:hAnsi="Arial" w:cs="Arial"/>
          <w:b/>
          <w:bCs/>
          <w:sz w:val="20"/>
          <w:szCs w:val="20"/>
          <w:lang w:eastAsia="lt-LT"/>
        </w:rPr>
        <w:t>Darbai šalia želdinių</w:t>
      </w:r>
      <w:r w:rsidRPr="00A82F4C">
        <w:rPr>
          <w:rFonts w:ascii="Arial" w:hAnsi="Arial" w:cs="Arial"/>
          <w:sz w:val="20"/>
          <w:szCs w:val="20"/>
          <w:lang w:eastAsia="lt-LT"/>
        </w:rPr>
        <w:t xml:space="preserve">. </w:t>
      </w:r>
      <w:bookmarkEnd w:id="1"/>
      <w:r w:rsidRPr="00067CF7" w:rsidR="00067CF7">
        <w:rPr>
          <w:rFonts w:ascii="Arial" w:hAnsi="Arial" w:cs="Arial"/>
          <w:sz w:val="20"/>
          <w:szCs w:val="20"/>
          <w:lang w:eastAsia="lt-LT"/>
        </w:rPr>
        <w:t>Rangovas privalės užtikrinti, kad darbų vykdymo metu nebus pažeisti saugotini medžiai ir bus parinktas toks darbų vykdymo būdas, kurio metu nebūtų pažeistos medžių šaknys.</w:t>
      </w:r>
      <w:r w:rsidRPr="00E66075" w:rsidR="00E66075">
        <w:rPr>
          <w:rFonts w:ascii="Arial" w:hAnsi="Arial" w:cs="Arial"/>
          <w:sz w:val="20"/>
          <w:szCs w:val="20"/>
          <w:lang w:eastAsia="lt-LT"/>
        </w:rPr>
        <w:t xml:space="preserve"> Rangovas, vykdydamas Darbus, įsipareigoja vadovautis Vilniaus miesto savivaldybės administracijos direktoriaus 2022 m. liepos 11 d. įsakymu Nr. 30-1933/22 patvirtintomis „Brandžių ir senolių medžių bei jų aplinkos tyrimų ir tvarkymo rekomendacijomis Vilniaus mieste“, https://aktai.vilnius.lt/document/30376671 (aktualia redakcija).</w:t>
      </w:r>
    </w:p>
    <w:p w:rsidRPr="003F42CE" w:rsidR="00D8733E" w:rsidP="00067CF7" w:rsidRDefault="00D8733E" w14:paraId="218E4930" w14:textId="2CF0E65D">
      <w:pPr>
        <w:numPr>
          <w:ilvl w:val="1"/>
          <w:numId w:val="8"/>
        </w:numPr>
        <w:suppressAutoHyphens w:val="0"/>
        <w:spacing w:after="120"/>
        <w:ind w:left="851" w:hanging="851"/>
        <w:jc w:val="both"/>
        <w:rPr>
          <w:rFonts w:ascii="Arial" w:hAnsi="Arial" w:cs="Arial"/>
          <w:sz w:val="20"/>
          <w:szCs w:val="20"/>
          <w:lang w:eastAsia="lt-LT"/>
        </w:rPr>
      </w:pPr>
      <w:r w:rsidRPr="003F42CE">
        <w:rPr>
          <w:rFonts w:ascii="Arial" w:hAnsi="Arial" w:cs="Arial"/>
          <w:sz w:val="20"/>
          <w:szCs w:val="20"/>
          <w:lang w:eastAsia="lt-LT"/>
        </w:rPr>
        <w:t>Rangovas privalo imtis visų priemonių apsaugoti aplink esančius pastatus ir sklypo dangas, o sugadinus atstatyti į ankstesnę būklę.</w:t>
      </w:r>
    </w:p>
    <w:p w:rsidRPr="003F42CE" w:rsidR="003A08EC" w:rsidP="003F42CE" w:rsidRDefault="009B5266" w14:paraId="6A9A8137" w14:textId="0E058C31">
      <w:pPr>
        <w:numPr>
          <w:ilvl w:val="1"/>
          <w:numId w:val="8"/>
        </w:numPr>
        <w:suppressAutoHyphens w:val="0"/>
        <w:spacing w:after="120"/>
        <w:ind w:left="851" w:hanging="851"/>
        <w:jc w:val="both"/>
        <w:rPr>
          <w:rFonts w:ascii="Arial" w:hAnsi="Arial" w:cs="Arial"/>
          <w:sz w:val="20"/>
          <w:szCs w:val="20"/>
          <w:lang w:eastAsia="lt-LT"/>
        </w:rPr>
      </w:pPr>
      <w:r w:rsidRPr="003F42CE">
        <w:rPr>
          <w:rFonts w:ascii="Arial" w:hAnsi="Arial" w:cs="Arial"/>
          <w:b/>
          <w:bCs/>
          <w:sz w:val="20"/>
          <w:szCs w:val="20"/>
          <w:lang w:eastAsia="lt-LT"/>
        </w:rPr>
        <w:t>Perdavimas eksploatacijai</w:t>
      </w:r>
      <w:r>
        <w:rPr>
          <w:rFonts w:ascii="Arial" w:hAnsi="Arial" w:cs="Arial"/>
          <w:sz w:val="20"/>
          <w:szCs w:val="20"/>
          <w:lang w:eastAsia="lt-LT"/>
        </w:rPr>
        <w:t xml:space="preserve">. </w:t>
      </w:r>
      <w:r w:rsidRPr="003F42CE" w:rsidR="003A08EC">
        <w:rPr>
          <w:rFonts w:ascii="Arial" w:hAnsi="Arial" w:cs="Arial"/>
          <w:sz w:val="20"/>
          <w:szCs w:val="20"/>
          <w:lang w:eastAsia="lt-LT"/>
        </w:rPr>
        <w:t>Rangovas, atlikęs statybos užbaigimo procedūras, turi perduoti</w:t>
      </w:r>
      <w:r w:rsidR="00F93414">
        <w:rPr>
          <w:rFonts w:ascii="Arial" w:hAnsi="Arial" w:cs="Arial"/>
          <w:sz w:val="20"/>
          <w:szCs w:val="20"/>
          <w:lang w:eastAsia="lt-LT"/>
        </w:rPr>
        <w:t xml:space="preserve"> Užsakovui ar</w:t>
      </w:r>
      <w:r w:rsidR="00967E54">
        <w:rPr>
          <w:rFonts w:ascii="Arial" w:hAnsi="Arial" w:cs="Arial"/>
          <w:sz w:val="20"/>
          <w:szCs w:val="20"/>
          <w:lang w:eastAsia="lt-LT"/>
        </w:rPr>
        <w:t>,</w:t>
      </w:r>
      <w:r w:rsidR="00F93414">
        <w:rPr>
          <w:rFonts w:ascii="Arial" w:hAnsi="Arial" w:cs="Arial"/>
          <w:sz w:val="20"/>
          <w:szCs w:val="20"/>
          <w:lang w:eastAsia="lt-LT"/>
        </w:rPr>
        <w:t xml:space="preserve"> Užsakovo nurodymu</w:t>
      </w:r>
      <w:r w:rsidR="00967E54">
        <w:rPr>
          <w:rFonts w:ascii="Arial" w:hAnsi="Arial" w:cs="Arial"/>
          <w:sz w:val="20"/>
          <w:szCs w:val="20"/>
          <w:lang w:eastAsia="lt-LT"/>
        </w:rPr>
        <w:t>,</w:t>
      </w:r>
      <w:r w:rsidR="00F93414">
        <w:rPr>
          <w:rFonts w:ascii="Arial" w:hAnsi="Arial" w:cs="Arial"/>
          <w:sz w:val="20"/>
          <w:szCs w:val="20"/>
          <w:lang w:eastAsia="lt-LT"/>
        </w:rPr>
        <w:t xml:space="preserve"> </w:t>
      </w:r>
      <w:r w:rsidR="00CA746F">
        <w:rPr>
          <w:rFonts w:ascii="Arial" w:hAnsi="Arial" w:cs="Arial"/>
          <w:sz w:val="20"/>
          <w:szCs w:val="20"/>
          <w:lang w:eastAsia="lt-LT"/>
        </w:rPr>
        <w:t>Užsakovo</w:t>
      </w:r>
      <w:r w:rsidRPr="003F42CE" w:rsidR="003A08EC">
        <w:rPr>
          <w:rFonts w:ascii="Arial" w:hAnsi="Arial" w:cs="Arial"/>
          <w:sz w:val="20"/>
          <w:szCs w:val="20"/>
          <w:lang w:eastAsia="lt-LT"/>
        </w:rPr>
        <w:t xml:space="preserve"> </w:t>
      </w:r>
      <w:r w:rsidRPr="003F42CE" w:rsidR="00D24209">
        <w:rPr>
          <w:rFonts w:ascii="Arial" w:hAnsi="Arial" w:cs="Arial"/>
          <w:sz w:val="20"/>
          <w:szCs w:val="20"/>
          <w:lang w:eastAsia="lt-LT"/>
        </w:rPr>
        <w:t>pasirinktai</w:t>
      </w:r>
      <w:r w:rsidRPr="003F42CE" w:rsidR="003A08EC">
        <w:rPr>
          <w:rFonts w:ascii="Arial" w:hAnsi="Arial" w:cs="Arial"/>
          <w:sz w:val="20"/>
          <w:szCs w:val="20"/>
          <w:lang w:eastAsia="lt-LT"/>
        </w:rPr>
        <w:t xml:space="preserve"> pastat</w:t>
      </w:r>
      <w:r w:rsidRPr="003F42CE" w:rsidR="00D24209">
        <w:rPr>
          <w:rFonts w:ascii="Arial" w:hAnsi="Arial" w:cs="Arial"/>
          <w:sz w:val="20"/>
          <w:szCs w:val="20"/>
          <w:lang w:eastAsia="lt-LT"/>
        </w:rPr>
        <w:t>ą</w:t>
      </w:r>
      <w:r w:rsidRPr="003F42CE" w:rsidR="003A08EC">
        <w:rPr>
          <w:rFonts w:ascii="Arial" w:hAnsi="Arial" w:cs="Arial"/>
          <w:sz w:val="20"/>
          <w:szCs w:val="20"/>
          <w:lang w:eastAsia="lt-LT"/>
        </w:rPr>
        <w:t xml:space="preserve"> eksploatuojančiai organizacijai </w:t>
      </w:r>
      <w:r w:rsidRPr="003F42CE" w:rsidR="00D24209">
        <w:rPr>
          <w:rFonts w:ascii="Arial" w:hAnsi="Arial" w:cs="Arial"/>
          <w:sz w:val="20"/>
          <w:szCs w:val="20"/>
          <w:lang w:eastAsia="lt-LT"/>
        </w:rPr>
        <w:t xml:space="preserve">visą </w:t>
      </w:r>
      <w:r w:rsidR="00302276">
        <w:rPr>
          <w:rFonts w:ascii="Arial" w:hAnsi="Arial" w:cs="Arial"/>
          <w:sz w:val="20"/>
          <w:szCs w:val="20"/>
          <w:lang w:eastAsia="lt-LT"/>
        </w:rPr>
        <w:t xml:space="preserve">sistemiškai surinktą </w:t>
      </w:r>
      <w:r w:rsidR="00370A9A">
        <w:rPr>
          <w:rFonts w:ascii="Arial" w:hAnsi="Arial" w:cs="Arial"/>
          <w:sz w:val="20"/>
          <w:szCs w:val="20"/>
          <w:lang w:eastAsia="lt-LT"/>
        </w:rPr>
        <w:t xml:space="preserve">statybos etapo informaciją ir </w:t>
      </w:r>
      <w:r w:rsidRPr="003F42CE" w:rsidR="00D24209">
        <w:rPr>
          <w:rFonts w:ascii="Arial" w:hAnsi="Arial" w:cs="Arial"/>
          <w:sz w:val="20"/>
          <w:szCs w:val="20"/>
          <w:lang w:eastAsia="lt-LT"/>
        </w:rPr>
        <w:t>eksploatacijai reikiamą dokumentaciją, įrenginių naudojimo instrukcijas ir instruktuoti eksploatuojančios organizacijos paskirtus atsakingus asmenis.</w:t>
      </w:r>
      <w:r w:rsidR="00C43A1D">
        <w:rPr>
          <w:rFonts w:ascii="Arial" w:hAnsi="Arial" w:cs="Arial"/>
          <w:sz w:val="20"/>
          <w:szCs w:val="20"/>
          <w:lang w:eastAsia="lt-LT"/>
        </w:rPr>
        <w:t xml:space="preserve"> Rangovas</w:t>
      </w:r>
      <w:r w:rsidR="003846D1">
        <w:rPr>
          <w:rFonts w:ascii="Arial" w:hAnsi="Arial" w:cs="Arial"/>
          <w:sz w:val="20"/>
          <w:szCs w:val="20"/>
          <w:lang w:eastAsia="lt-LT"/>
        </w:rPr>
        <w:t>, remdamasis Užsakovo pateiktu šablonu,</w:t>
      </w:r>
      <w:r w:rsidR="00C43A1D">
        <w:rPr>
          <w:rFonts w:ascii="Arial" w:hAnsi="Arial" w:cs="Arial"/>
          <w:sz w:val="20"/>
          <w:szCs w:val="20"/>
          <w:lang w:eastAsia="lt-LT"/>
        </w:rPr>
        <w:t xml:space="preserve"> turi parengti </w:t>
      </w:r>
      <w:r w:rsidR="00D24984">
        <w:rPr>
          <w:rFonts w:ascii="Arial" w:hAnsi="Arial" w:cs="Arial"/>
          <w:sz w:val="20"/>
          <w:szCs w:val="20"/>
          <w:lang w:eastAsia="lt-LT"/>
        </w:rPr>
        <w:t xml:space="preserve">objekto Eksploatavimo vadovą – dokumentą, </w:t>
      </w:r>
      <w:r w:rsidR="00FF1426">
        <w:rPr>
          <w:rFonts w:ascii="Arial" w:hAnsi="Arial" w:cs="Arial"/>
          <w:sz w:val="20"/>
          <w:szCs w:val="20"/>
          <w:lang w:eastAsia="lt-LT"/>
        </w:rPr>
        <w:t xml:space="preserve">kuriame turi būti </w:t>
      </w:r>
      <w:r w:rsidRPr="00251C9B" w:rsidR="00251C9B">
        <w:rPr>
          <w:rFonts w:ascii="Arial" w:hAnsi="Arial" w:cs="Arial"/>
          <w:sz w:val="20"/>
          <w:szCs w:val="20"/>
          <w:lang w:eastAsia="lt-LT"/>
        </w:rPr>
        <w:t>aprašytos pastato inžinerinės sistemos, jų veikimo algoritmai ir</w:t>
      </w:r>
      <w:r w:rsidR="002F5BCF">
        <w:rPr>
          <w:rFonts w:ascii="Arial" w:hAnsi="Arial" w:cs="Arial"/>
          <w:sz w:val="20"/>
          <w:szCs w:val="20"/>
          <w:lang w:eastAsia="lt-LT"/>
        </w:rPr>
        <w:t xml:space="preserve"> </w:t>
      </w:r>
      <w:r w:rsidRPr="00251C9B" w:rsidR="00251C9B">
        <w:rPr>
          <w:rFonts w:ascii="Arial" w:hAnsi="Arial" w:cs="Arial"/>
          <w:sz w:val="20"/>
          <w:szCs w:val="20"/>
          <w:lang w:eastAsia="lt-LT"/>
        </w:rPr>
        <w:t>pateikti reikalavimai</w:t>
      </w:r>
      <w:r w:rsidR="004030F1">
        <w:rPr>
          <w:rFonts w:ascii="Arial" w:hAnsi="Arial" w:cs="Arial"/>
          <w:sz w:val="20"/>
          <w:szCs w:val="20"/>
          <w:lang w:eastAsia="lt-LT"/>
        </w:rPr>
        <w:t xml:space="preserve"> ir instrukcijos</w:t>
      </w:r>
      <w:r w:rsidRPr="00251C9B" w:rsidR="00251C9B">
        <w:rPr>
          <w:rFonts w:ascii="Arial" w:hAnsi="Arial" w:cs="Arial"/>
          <w:sz w:val="20"/>
          <w:szCs w:val="20"/>
          <w:lang w:eastAsia="lt-LT"/>
        </w:rPr>
        <w:t xml:space="preserve"> visų objekto elementų priežiūrai</w:t>
      </w:r>
      <w:r w:rsidR="00D34B32">
        <w:rPr>
          <w:rFonts w:ascii="Arial" w:hAnsi="Arial" w:cs="Arial"/>
          <w:sz w:val="20"/>
          <w:szCs w:val="20"/>
          <w:lang w:eastAsia="lt-LT"/>
        </w:rPr>
        <w:t xml:space="preserve">. </w:t>
      </w:r>
      <w:r w:rsidR="004030F1">
        <w:rPr>
          <w:rFonts w:ascii="Arial" w:hAnsi="Arial" w:cs="Arial"/>
          <w:sz w:val="20"/>
          <w:szCs w:val="20"/>
          <w:lang w:eastAsia="lt-LT"/>
        </w:rPr>
        <w:t>Eksploatacijos vadove turi būti</w:t>
      </w:r>
      <w:r w:rsidR="005F13EF">
        <w:rPr>
          <w:rFonts w:ascii="Arial" w:hAnsi="Arial" w:cs="Arial"/>
          <w:sz w:val="20"/>
          <w:szCs w:val="20"/>
          <w:lang w:eastAsia="lt-LT"/>
        </w:rPr>
        <w:t xml:space="preserve"> nurodyti </w:t>
      </w:r>
      <w:r w:rsidR="002937AD">
        <w:rPr>
          <w:rFonts w:ascii="Arial" w:hAnsi="Arial" w:cs="Arial"/>
          <w:sz w:val="20"/>
          <w:szCs w:val="20"/>
          <w:lang w:eastAsia="lt-LT"/>
        </w:rPr>
        <w:t>gamintojų keliami apribojimai bei pateiktos nuorodos į atskirai rangovo pateikiamas objekto atskirų elementų</w:t>
      </w:r>
      <w:r w:rsidR="003352F2">
        <w:rPr>
          <w:rFonts w:ascii="Arial" w:hAnsi="Arial" w:cs="Arial"/>
          <w:sz w:val="20"/>
          <w:szCs w:val="20"/>
          <w:lang w:eastAsia="lt-LT"/>
        </w:rPr>
        <w:t xml:space="preserve"> (paviršių, gaminių, medžiagų, įrangos ir įrenginių</w:t>
      </w:r>
      <w:r w:rsidR="003C4A27">
        <w:rPr>
          <w:rFonts w:ascii="Arial" w:hAnsi="Arial" w:cs="Arial"/>
          <w:sz w:val="20"/>
          <w:szCs w:val="20"/>
          <w:lang w:eastAsia="lt-LT"/>
        </w:rPr>
        <w:t xml:space="preserve">) </w:t>
      </w:r>
      <w:r w:rsidR="00BE5533">
        <w:rPr>
          <w:rFonts w:ascii="Arial" w:hAnsi="Arial" w:cs="Arial"/>
          <w:sz w:val="20"/>
          <w:szCs w:val="20"/>
          <w:lang w:eastAsia="lt-LT"/>
        </w:rPr>
        <w:t xml:space="preserve">eksploatavimo instrukcijas. Atskirai </w:t>
      </w:r>
      <w:r w:rsidR="00524701">
        <w:rPr>
          <w:rFonts w:ascii="Arial" w:hAnsi="Arial" w:cs="Arial"/>
          <w:sz w:val="20"/>
          <w:szCs w:val="20"/>
          <w:lang w:eastAsia="lt-LT"/>
        </w:rPr>
        <w:t>pateikiamų eksploatavimo instrukcijų fa</w:t>
      </w:r>
      <w:r w:rsidR="004030F1">
        <w:rPr>
          <w:rFonts w:ascii="Arial" w:hAnsi="Arial" w:cs="Arial"/>
          <w:sz w:val="20"/>
          <w:szCs w:val="20"/>
          <w:lang w:eastAsia="lt-LT"/>
        </w:rPr>
        <w:t>i</w:t>
      </w:r>
      <w:r w:rsidR="00524701">
        <w:rPr>
          <w:rFonts w:ascii="Arial" w:hAnsi="Arial" w:cs="Arial"/>
          <w:sz w:val="20"/>
          <w:szCs w:val="20"/>
          <w:lang w:eastAsia="lt-LT"/>
        </w:rPr>
        <w:t xml:space="preserve">lų numeracija ir pavadinimai turi sutapti su </w:t>
      </w:r>
      <w:r w:rsidR="00010B4C">
        <w:rPr>
          <w:rFonts w:ascii="Arial" w:hAnsi="Arial" w:cs="Arial"/>
          <w:sz w:val="20"/>
          <w:szCs w:val="20"/>
          <w:lang w:eastAsia="lt-LT"/>
        </w:rPr>
        <w:t>E</w:t>
      </w:r>
      <w:r w:rsidR="00524701">
        <w:rPr>
          <w:rFonts w:ascii="Arial" w:hAnsi="Arial" w:cs="Arial"/>
          <w:sz w:val="20"/>
          <w:szCs w:val="20"/>
          <w:lang w:eastAsia="lt-LT"/>
        </w:rPr>
        <w:t xml:space="preserve">ksploatacijos vadove nurodama numeracija ir eksploatacijos </w:t>
      </w:r>
      <w:r w:rsidR="00010B4C">
        <w:rPr>
          <w:rFonts w:ascii="Arial" w:hAnsi="Arial" w:cs="Arial"/>
          <w:sz w:val="20"/>
          <w:szCs w:val="20"/>
          <w:lang w:eastAsia="lt-LT"/>
        </w:rPr>
        <w:t>instrukcijų pavadinimais.</w:t>
      </w:r>
      <w:r w:rsidR="00E13CEF">
        <w:rPr>
          <w:rFonts w:ascii="Arial" w:hAnsi="Arial" w:cs="Arial"/>
          <w:sz w:val="20"/>
          <w:szCs w:val="20"/>
          <w:lang w:eastAsia="lt-LT"/>
        </w:rPr>
        <w:t xml:space="preserve"> Eksploatacijos vadovas ir dokumentų talpinimo vietos bei struktūra </w:t>
      </w:r>
      <w:r w:rsidR="00FD20D1">
        <w:rPr>
          <w:rFonts w:ascii="Arial" w:hAnsi="Arial" w:cs="Arial"/>
          <w:sz w:val="20"/>
          <w:szCs w:val="20"/>
          <w:lang w:eastAsia="lt-LT"/>
        </w:rPr>
        <w:t xml:space="preserve">turi būti suderinta su </w:t>
      </w:r>
      <w:r w:rsidR="008C4788">
        <w:rPr>
          <w:rFonts w:ascii="Arial" w:hAnsi="Arial" w:cs="Arial"/>
          <w:sz w:val="20"/>
          <w:szCs w:val="20"/>
          <w:lang w:eastAsia="lt-LT"/>
        </w:rPr>
        <w:t>U</w:t>
      </w:r>
      <w:r w:rsidR="00FD20D1">
        <w:rPr>
          <w:rFonts w:ascii="Arial" w:hAnsi="Arial" w:cs="Arial"/>
          <w:sz w:val="20"/>
          <w:szCs w:val="20"/>
          <w:lang w:eastAsia="lt-LT"/>
        </w:rPr>
        <w:t>žsakovu</w:t>
      </w:r>
      <w:r w:rsidR="008C4788">
        <w:rPr>
          <w:rFonts w:ascii="Arial" w:hAnsi="Arial" w:cs="Arial"/>
          <w:sz w:val="20"/>
          <w:szCs w:val="20"/>
          <w:lang w:eastAsia="lt-LT"/>
        </w:rPr>
        <w:t>.</w:t>
      </w:r>
    </w:p>
    <w:p w:rsidRPr="003F42CE" w:rsidR="000A34FE" w:rsidP="003F42CE" w:rsidRDefault="009B5266" w14:paraId="445BFF76" w14:textId="51F5FC4A">
      <w:pPr>
        <w:numPr>
          <w:ilvl w:val="1"/>
          <w:numId w:val="8"/>
        </w:numPr>
        <w:suppressAutoHyphens w:val="0"/>
        <w:spacing w:after="120"/>
        <w:ind w:left="851" w:hanging="851"/>
        <w:jc w:val="both"/>
        <w:rPr>
          <w:rFonts w:ascii="Arial" w:hAnsi="Arial" w:cs="Arial"/>
          <w:sz w:val="20"/>
          <w:szCs w:val="20"/>
          <w:lang w:eastAsia="lt-LT"/>
        </w:rPr>
      </w:pPr>
      <w:r w:rsidRPr="003F42CE">
        <w:rPr>
          <w:rFonts w:ascii="Arial" w:hAnsi="Arial" w:cs="Arial"/>
          <w:b/>
          <w:bCs/>
          <w:sz w:val="20"/>
          <w:szCs w:val="20"/>
          <w:lang w:eastAsia="lt-LT"/>
        </w:rPr>
        <w:t>Statybvietė</w:t>
      </w:r>
      <w:r w:rsidRPr="003F42CE" w:rsidR="007E63F3">
        <w:rPr>
          <w:rFonts w:ascii="Arial" w:hAnsi="Arial" w:cs="Arial"/>
          <w:sz w:val="20"/>
          <w:szCs w:val="20"/>
          <w:lang w:eastAsia="lt-LT"/>
        </w:rPr>
        <w:t>. Užsakovas</w:t>
      </w:r>
      <w:r w:rsidR="00D93580">
        <w:rPr>
          <w:rFonts w:ascii="Arial" w:hAnsi="Arial" w:cs="Arial"/>
          <w:sz w:val="20"/>
          <w:szCs w:val="20"/>
          <w:lang w:eastAsia="lt-LT"/>
        </w:rPr>
        <w:t xml:space="preserve"> </w:t>
      </w:r>
      <w:r w:rsidR="006E6861">
        <w:rPr>
          <w:rFonts w:ascii="Arial" w:hAnsi="Arial" w:cs="Arial"/>
          <w:sz w:val="20"/>
          <w:szCs w:val="20"/>
          <w:lang w:eastAsia="lt-LT"/>
        </w:rPr>
        <w:t xml:space="preserve">ir / </w:t>
      </w:r>
      <w:r w:rsidR="00D93580">
        <w:rPr>
          <w:rFonts w:ascii="Arial" w:hAnsi="Arial" w:cs="Arial"/>
          <w:sz w:val="20"/>
          <w:szCs w:val="20"/>
          <w:lang w:eastAsia="lt-LT"/>
        </w:rPr>
        <w:t>arba Statybos valdytojas</w:t>
      </w:r>
      <w:r w:rsidRPr="003F42CE" w:rsidR="007E63F3">
        <w:rPr>
          <w:rFonts w:ascii="Arial" w:hAnsi="Arial" w:cs="Arial"/>
          <w:sz w:val="20"/>
          <w:szCs w:val="20"/>
          <w:lang w:eastAsia="lt-LT"/>
        </w:rPr>
        <w:t xml:space="preserve"> perduoda Rangovui statybvietę, kurios ribos yra nurodytos </w:t>
      </w:r>
      <w:r w:rsidRPr="007E63F3" w:rsidR="007E63F3">
        <w:rPr>
          <w:rFonts w:ascii="Arial" w:hAnsi="Arial" w:cs="Arial"/>
          <w:sz w:val="20"/>
          <w:szCs w:val="20"/>
          <w:lang w:eastAsia="lt-LT"/>
        </w:rPr>
        <w:t>P</w:t>
      </w:r>
      <w:r w:rsidRPr="003F42CE" w:rsidR="007E63F3">
        <w:rPr>
          <w:rFonts w:ascii="Arial" w:hAnsi="Arial" w:cs="Arial"/>
          <w:sz w:val="20"/>
          <w:szCs w:val="20"/>
          <w:lang w:eastAsia="lt-LT"/>
        </w:rPr>
        <w:t>rojekte</w:t>
      </w:r>
      <w:r w:rsidR="00C44675">
        <w:rPr>
          <w:rFonts w:ascii="Arial" w:hAnsi="Arial" w:cs="Arial"/>
          <w:sz w:val="20"/>
          <w:szCs w:val="20"/>
          <w:lang w:eastAsia="lt-LT"/>
        </w:rPr>
        <w:t xml:space="preserve"> arba Statybvietės perdavimo akte. </w:t>
      </w:r>
      <w:r w:rsidRPr="003F42CE" w:rsidR="007E63F3">
        <w:rPr>
          <w:rFonts w:ascii="Arial" w:hAnsi="Arial" w:cs="Arial"/>
          <w:sz w:val="20"/>
          <w:szCs w:val="20"/>
          <w:lang w:eastAsia="lt-LT"/>
        </w:rPr>
        <w:t xml:space="preserve">Rangovas turi palaikyti Statybvietę ir Statybvietės prieigas, kuriomis naudojasi patekimui į Statybvietę švarią ir tvarkingą. Sandėliavimo vietos turi būti aptvertos, tvoros patikimai sutvirtintos. Rangovas privalo prižiūrėti, kad už statybvietės ribos neatsirastų statybinių atliekų, purvo ir šiukšlių. Rangovas turi palaikyti švarias ir tvarkingas darbo zonas ir turi visuomet turėti uždengiamas dėžes ar konteinerius šiukšlėms išmesti ir rūšiuoti. Užpildyti konteineriai privalo būti išvežami iš statybvietės tą pačią dieną. </w:t>
      </w:r>
      <w:r w:rsidRPr="00F27FAD" w:rsidR="00F27FAD">
        <w:rPr>
          <w:rFonts w:ascii="Arial" w:hAnsi="Arial" w:cs="Arial"/>
          <w:sz w:val="20"/>
          <w:szCs w:val="20"/>
          <w:lang w:eastAsia="lt-LT"/>
        </w:rPr>
        <w:t xml:space="preserve">Rangovas turės įrengti statybvietės aptvėrimus, užtikrinti apsaugą, įrengti mažiausiai </w:t>
      </w:r>
      <w:r w:rsidR="00116B36">
        <w:rPr>
          <w:rFonts w:ascii="Arial" w:hAnsi="Arial" w:cs="Arial"/>
          <w:sz w:val="20"/>
          <w:szCs w:val="20"/>
          <w:lang w:eastAsia="lt-LT"/>
        </w:rPr>
        <w:t>2</w:t>
      </w:r>
      <w:r w:rsidRPr="00F27FAD" w:rsidR="00F27FAD">
        <w:rPr>
          <w:rFonts w:ascii="Arial" w:hAnsi="Arial" w:cs="Arial"/>
          <w:sz w:val="20"/>
          <w:szCs w:val="20"/>
          <w:lang w:eastAsia="lt-LT"/>
        </w:rPr>
        <w:t xml:space="preserve"> vaizdo kamer</w:t>
      </w:r>
      <w:r w:rsidR="00116B36">
        <w:rPr>
          <w:rFonts w:ascii="Arial" w:hAnsi="Arial" w:cs="Arial"/>
          <w:sz w:val="20"/>
          <w:szCs w:val="20"/>
          <w:lang w:eastAsia="lt-LT"/>
        </w:rPr>
        <w:t>as</w:t>
      </w:r>
      <w:r w:rsidRPr="00F27FAD" w:rsidR="00F27FAD">
        <w:rPr>
          <w:rFonts w:ascii="Arial" w:hAnsi="Arial" w:cs="Arial"/>
          <w:sz w:val="20"/>
          <w:szCs w:val="20"/>
          <w:lang w:eastAsia="lt-LT"/>
        </w:rPr>
        <w:t xml:space="preserve"> su tiesioginiu stebėjimu visą parą, suteikiant nuotolinę prieigą prie tiesioginio stebėjimo Užsakovui</w:t>
      </w:r>
      <w:r w:rsidR="00D93580">
        <w:rPr>
          <w:rFonts w:ascii="Arial" w:hAnsi="Arial" w:cs="Arial"/>
          <w:sz w:val="20"/>
          <w:szCs w:val="20"/>
          <w:lang w:eastAsia="lt-LT"/>
        </w:rPr>
        <w:t xml:space="preserve"> ir Statybos valdytojui</w:t>
      </w:r>
      <w:r w:rsidRPr="00F27FAD" w:rsidR="00F27FAD">
        <w:rPr>
          <w:rFonts w:ascii="Arial" w:hAnsi="Arial" w:cs="Arial"/>
          <w:sz w:val="20"/>
          <w:szCs w:val="20"/>
          <w:lang w:eastAsia="lt-LT"/>
        </w:rPr>
        <w:t>, įrengti statybvietės stendą, kaip tai numato STR 1.06.01:2016 „Statybos darbai. Statinio statybos priežiūra“ ir įvykdyti kitus reikalavimus nurodytus konkretaus pirkimo dokumentuose</w:t>
      </w:r>
      <w:r w:rsidRPr="003F42CE" w:rsidR="00BD6E66">
        <w:rPr>
          <w:rFonts w:ascii="Arial" w:hAnsi="Arial" w:cs="Arial"/>
          <w:sz w:val="20"/>
          <w:szCs w:val="20"/>
          <w:lang w:eastAsia="lt-LT"/>
        </w:rPr>
        <w:t>“</w:t>
      </w:r>
      <w:r w:rsidRPr="003F42CE" w:rsidR="000A34FE">
        <w:rPr>
          <w:rFonts w:ascii="Arial" w:hAnsi="Arial" w:cs="Arial"/>
          <w:sz w:val="20"/>
          <w:szCs w:val="20"/>
          <w:lang w:eastAsia="lt-LT"/>
        </w:rPr>
        <w:t>.</w:t>
      </w:r>
    </w:p>
    <w:p w:rsidRPr="0069408E" w:rsidR="009B5266" w:rsidP="0069408E" w:rsidRDefault="00B70E2F" w14:paraId="18641B99" w14:textId="56D9C3A0">
      <w:pPr>
        <w:numPr>
          <w:ilvl w:val="1"/>
          <w:numId w:val="8"/>
        </w:numPr>
        <w:spacing w:after="120"/>
        <w:ind w:left="851" w:hanging="851"/>
        <w:jc w:val="both"/>
        <w:rPr>
          <w:rFonts w:ascii="Arial" w:hAnsi="Arial" w:cs="Arial"/>
          <w:sz w:val="20"/>
          <w:szCs w:val="20"/>
          <w:lang w:eastAsia="lt-LT"/>
        </w:rPr>
      </w:pPr>
      <w:r w:rsidRPr="3EA31964">
        <w:rPr>
          <w:rFonts w:ascii="Arial" w:hAnsi="Arial" w:cs="Arial"/>
          <w:b/>
          <w:bCs/>
          <w:sz w:val="20"/>
          <w:szCs w:val="20"/>
          <w:lang w:eastAsia="lt-LT"/>
        </w:rPr>
        <w:t>Tentų įrengimas.</w:t>
      </w:r>
      <w:r w:rsidRPr="3EA31964">
        <w:rPr>
          <w:rFonts w:ascii="Arial" w:hAnsi="Arial" w:cs="Arial"/>
          <w:sz w:val="20"/>
          <w:szCs w:val="20"/>
          <w:lang w:eastAsia="lt-LT"/>
        </w:rPr>
        <w:t xml:space="preserve"> Rangovas įpareigojamas savo lėšomis įrengti laikinus statybvietės aptvėrimus ir ant laikinų statybvietės aptvėrimų, pagaminti ir įrengti tentus pagal VVK tentų ruošimo gairių </w:t>
      </w:r>
      <w:r w:rsidRPr="00C142AB">
        <w:rPr>
          <w:rFonts w:ascii="Arial" w:hAnsi="Arial" w:cs="Arial"/>
          <w:sz w:val="20"/>
          <w:szCs w:val="20"/>
          <w:lang w:eastAsia="lt-LT"/>
        </w:rPr>
        <w:t xml:space="preserve">(priedas Nr. </w:t>
      </w:r>
      <w:r w:rsidR="000108FC">
        <w:rPr>
          <w:rFonts w:ascii="Arial" w:hAnsi="Arial" w:cs="Arial"/>
          <w:sz w:val="20"/>
          <w:szCs w:val="20"/>
          <w:lang w:eastAsia="lt-LT"/>
        </w:rPr>
        <w:t>4</w:t>
      </w:r>
      <w:r w:rsidRPr="00C142AB">
        <w:rPr>
          <w:rFonts w:ascii="Arial" w:hAnsi="Arial" w:cs="Arial"/>
          <w:sz w:val="20"/>
          <w:szCs w:val="20"/>
          <w:lang w:eastAsia="lt-LT"/>
        </w:rPr>
        <w:t>)</w:t>
      </w:r>
      <w:r w:rsidRPr="3EA31964">
        <w:rPr>
          <w:rFonts w:ascii="Arial" w:hAnsi="Arial" w:cs="Arial"/>
          <w:sz w:val="20"/>
          <w:szCs w:val="20"/>
          <w:lang w:eastAsia="lt-LT"/>
        </w:rPr>
        <w:t xml:space="preserve"> reikalavimus, įskaitant ir privalomus stendus, kaip tai numato STR 1.06.01:2016 „Statybos darbai. Statinio statybos priežiūra“, skirtus lauko sąlygoms, ant kurių būtų būsimo objekto vizualizacijos, aprašymai, statybų pradžios ir pabaigos terminai bei kt. informacija, svarbi žinoti visuomenei, užtikrinti sklandų šio proceso organizavimą. Didžiąją dalį paruoštų tentų maketų failų Užsakovas ir / arba Statybos valdytojas pateiks Rangovui po Sutarties sudarymo. Rangovui papildomai reikės parengti papildomus 1 - 4 tentų maketus (derinama sudarius sutartį pagal statybvietės aptvėrimo planą). Vizualizacijas (maketus) prieš gamybą būtina susiderinti su Užsakovu ir / arba Statybos valdytoju. Rangovas turi įrengtus tentus prižiūrėti per visą statybos laikotarpį, juos sugadinus, pakeisti naujais ir atlikus statybos užbaigimo procedūras juos utilizuoti.</w:t>
      </w:r>
    </w:p>
    <w:p w:rsidRPr="0093331C" w:rsidR="00A629BD" w:rsidP="37B5863B" w:rsidRDefault="008B70FD" w14:paraId="741CDD80" w14:textId="696481E5">
      <w:pPr>
        <w:numPr>
          <w:ilvl w:val="1"/>
          <w:numId w:val="8"/>
        </w:numPr>
        <w:suppressAutoHyphens w:val="0"/>
        <w:spacing w:after="120"/>
        <w:ind w:left="851" w:hanging="851"/>
        <w:jc w:val="both"/>
        <w:rPr>
          <w:ins w:author="Artūras Nestiukas" w:date="2025-11-13T11:49:19.363Z" w16du:dateUtc="2025-11-13T11:49:19.363Z" w:id="2068495944"/>
          <w:rFonts w:ascii="Arial" w:hAnsi="Arial" w:eastAsia="Arial" w:cs="Arial"/>
          <w:noProof w:val="0"/>
          <w:sz w:val="20"/>
          <w:szCs w:val="20"/>
          <w:lang w:val="lt-LT"/>
        </w:rPr>
      </w:pPr>
      <w:r w:rsidRPr="37B5863B" w:rsidR="008B70FD">
        <w:rPr>
          <w:rFonts w:ascii="Arial" w:hAnsi="Arial" w:cs="Arial"/>
          <w:b w:val="1"/>
          <w:bCs w:val="1"/>
          <w:sz w:val="20"/>
          <w:szCs w:val="20"/>
          <w:lang w:eastAsia="lt-LT"/>
        </w:rPr>
        <w:t>Baldai</w:t>
      </w:r>
      <w:r w:rsidRPr="37B5863B" w:rsidR="0093331C">
        <w:rPr>
          <w:rFonts w:ascii="Arial" w:hAnsi="Arial" w:cs="Arial"/>
          <w:b w:val="1"/>
          <w:bCs w:val="1"/>
          <w:sz w:val="20"/>
          <w:szCs w:val="20"/>
          <w:lang w:eastAsia="lt-LT"/>
        </w:rPr>
        <w:t xml:space="preserve"> ir technologinė įranga</w:t>
      </w:r>
      <w:r w:rsidRPr="37B5863B" w:rsidR="008B70FD">
        <w:rPr>
          <w:rFonts w:ascii="Arial" w:hAnsi="Arial" w:cs="Arial"/>
          <w:b w:val="1"/>
          <w:bCs w:val="1"/>
          <w:sz w:val="20"/>
          <w:szCs w:val="20"/>
          <w:lang w:eastAsia="lt-LT"/>
        </w:rPr>
        <w:t xml:space="preserve">. </w:t>
      </w:r>
      <w:r w:rsidRPr="37B5863B" w:rsidR="28A987EB">
        <w:rPr>
          <w:rFonts w:ascii="Arial" w:hAnsi="Arial" w:cs="Arial"/>
          <w:sz w:val="20"/>
          <w:szCs w:val="20"/>
          <w:lang w:eastAsia="lt-LT"/>
        </w:rPr>
        <w:t xml:space="preserve">Į pirkimo apimtį įeina </w:t>
      </w:r>
      <w:r w:rsidRPr="37B5863B" w:rsidR="00667191">
        <w:rPr>
          <w:rFonts w:ascii="Arial" w:hAnsi="Arial" w:cs="Arial"/>
          <w:sz w:val="20"/>
          <w:szCs w:val="20"/>
          <w:lang w:eastAsia="lt-LT"/>
        </w:rPr>
        <w:t xml:space="preserve">ir </w:t>
      </w:r>
      <w:r w:rsidRPr="37B5863B" w:rsidR="005147DF">
        <w:rPr>
          <w:rFonts w:ascii="Arial" w:hAnsi="Arial" w:cs="Arial"/>
          <w:sz w:val="20"/>
          <w:szCs w:val="20"/>
          <w:lang w:eastAsia="lt-LT"/>
        </w:rPr>
        <w:t>kita įranga</w:t>
      </w:r>
      <w:r w:rsidRPr="37B5863B" w:rsidR="00EB2466">
        <w:rPr>
          <w:rFonts w:ascii="Arial" w:hAnsi="Arial" w:cs="Arial"/>
          <w:sz w:val="20"/>
          <w:szCs w:val="20"/>
          <w:lang w:eastAsia="lt-LT"/>
        </w:rPr>
        <w:t xml:space="preserve"> numatyta </w:t>
      </w:r>
      <w:commentRangeStart w:id="2"/>
      <w:commentRangeStart w:id="3"/>
      <w:r w:rsidRPr="37B5863B" w:rsidR="00EB2466">
        <w:rPr>
          <w:rFonts w:ascii="Arial" w:hAnsi="Arial" w:cs="Arial"/>
          <w:sz w:val="20"/>
          <w:szCs w:val="20"/>
          <w:lang w:eastAsia="lt-LT"/>
        </w:rPr>
        <w:t>(dokumento žymuo AT-23A-2168-XX-TP-SA.SŽ-0</w:t>
      </w:r>
      <w:r w:rsidRPr="37B5863B" w:rsidR="00DD6CC9">
        <w:rPr>
          <w:rFonts w:ascii="Arial" w:hAnsi="Arial" w:cs="Arial"/>
          <w:sz w:val="20"/>
          <w:szCs w:val="20"/>
          <w:lang w:eastAsia="lt-LT"/>
        </w:rPr>
        <w:t xml:space="preserve"> </w:t>
      </w:r>
      <w:r w:rsidRPr="37B5863B" w:rsidR="0095336C">
        <w:rPr>
          <w:rFonts w:ascii="Arial" w:hAnsi="Arial" w:cs="Arial"/>
          <w:sz w:val="20"/>
          <w:szCs w:val="20"/>
          <w:lang w:eastAsia="lt-LT"/>
        </w:rPr>
        <w:t>pozicija eil.nr. 16.1 – 16.</w:t>
      </w:r>
      <w:ins w:author="Artūras Nestiukas" w:date="2025-11-13T09:07:46.087Z" w:id="2029025708">
        <w:r w:rsidRPr="37B5863B" w:rsidR="6910ED21">
          <w:rPr>
            <w:rFonts w:ascii="Arial" w:hAnsi="Arial" w:cs="Arial"/>
            <w:sz w:val="20"/>
            <w:szCs w:val="20"/>
            <w:lang w:eastAsia="lt-LT"/>
          </w:rPr>
          <w:t>21</w:t>
        </w:r>
      </w:ins>
      <w:del w:author="Artūras Nestiukas" w:date="2025-11-13T09:07:42.482Z" w:id="1918599906">
        <w:r w:rsidRPr="37B5863B" w:rsidDel="008B70FD">
          <w:rPr>
            <w:rFonts w:ascii="Arial" w:hAnsi="Arial" w:cs="Arial"/>
            <w:sz w:val="20"/>
            <w:szCs w:val="20"/>
            <w:lang w:eastAsia="lt-LT"/>
          </w:rPr>
          <w:delText>13</w:delText>
        </w:r>
      </w:del>
      <w:ins w:author="Artūras Nestiukas" w:date="2025-11-13T09:15:49.994Z" w:id="1876085882">
        <w:r w:rsidRPr="37B5863B" w:rsidR="420947E7">
          <w:rPr>
            <w:rFonts w:ascii="Arial" w:hAnsi="Arial" w:cs="Arial"/>
            <w:sz w:val="20"/>
            <w:szCs w:val="20"/>
            <w:lang w:eastAsia="lt-LT"/>
          </w:rPr>
          <w:t>lapų skaičius 7</w:t>
        </w:r>
      </w:ins>
      <w:ins w:author="Artūras Nestiukas" w:date="2025-11-13T09:17:31.302Z" w:id="781066302">
        <w:r w:rsidRPr="37B5863B" w:rsidR="0F6FA680">
          <w:rPr>
            <w:rFonts w:ascii="Arial" w:hAnsi="Arial" w:cs="Arial"/>
            <w:sz w:val="20"/>
            <w:szCs w:val="20"/>
            <w:lang w:eastAsia="lt-LT"/>
          </w:rPr>
          <w:t xml:space="preserve"> </w:t>
        </w:r>
      </w:ins>
      <w:ins w:author="Artūras Nestiukas" w:date="2025-11-13T09:15:49.994Z" w:id="1158749545">
        <w:r w:rsidRPr="37B5863B" w:rsidR="420947E7">
          <w:rPr>
            <w:rFonts w:ascii="Arial" w:hAnsi="Arial" w:cs="Arial"/>
            <w:sz w:val="20"/>
            <w:szCs w:val="20"/>
            <w:lang w:eastAsia="lt-LT"/>
          </w:rPr>
          <w:t>-</w:t>
        </w:r>
      </w:ins>
      <w:ins w:author="Artūras Nestiukas" w:date="2025-11-13T09:17:29.674Z" w:id="1969835570">
        <w:r w:rsidRPr="37B5863B" w:rsidR="33598669">
          <w:rPr>
            <w:rFonts w:ascii="Arial" w:hAnsi="Arial" w:cs="Arial"/>
            <w:sz w:val="20"/>
            <w:szCs w:val="20"/>
            <w:lang w:eastAsia="lt-LT"/>
          </w:rPr>
          <w:t xml:space="preserve"> </w:t>
        </w:r>
      </w:ins>
      <w:ins w:author="Artūras Nestiukas" w:date="2025-11-13T09:15:49.994Z" w:id="298446298">
        <w:r w:rsidRPr="37B5863B" w:rsidR="420947E7">
          <w:rPr>
            <w:rFonts w:ascii="Arial" w:hAnsi="Arial" w:cs="Arial"/>
            <w:sz w:val="20"/>
            <w:szCs w:val="20"/>
            <w:lang w:eastAsia="lt-LT"/>
          </w:rPr>
          <w:t>8</w:t>
        </w:r>
      </w:ins>
      <w:commentRangeEnd w:id="2"/>
      <w:r>
        <w:rPr>
          <w:rStyle w:val="CommentReference"/>
        </w:rPr>
        <w:commentReference w:id="2"/>
      </w:r>
      <w:commentRangeEnd w:id="3"/>
      <w:r>
        <w:rPr>
          <w:rStyle w:val="CommentReference"/>
        </w:rPr>
        <w:commentReference w:id="3"/>
      </w:r>
      <w:r w:rsidRPr="37B5863B" w:rsidR="00667191">
        <w:rPr>
          <w:rFonts w:ascii="Arial" w:hAnsi="Arial" w:cs="Arial"/>
          <w:sz w:val="20"/>
          <w:szCs w:val="20"/>
          <w:lang w:eastAsia="lt-LT"/>
        </w:rPr>
        <w:t>)</w:t>
      </w:r>
      <w:r w:rsidRPr="37B5863B" w:rsidR="00406849">
        <w:rPr>
          <w:rFonts w:ascii="Arial" w:hAnsi="Arial" w:cs="Arial"/>
          <w:sz w:val="20"/>
          <w:szCs w:val="20"/>
          <w:lang w:eastAsia="lt-LT"/>
        </w:rPr>
        <w:t xml:space="preserve"> žiniaraštyje.</w:t>
      </w:r>
      <w:r w:rsidRPr="37B5863B" w:rsidR="00667191">
        <w:rPr>
          <w:rFonts w:ascii="Arial" w:hAnsi="Arial" w:cs="Arial"/>
          <w:sz w:val="20"/>
          <w:szCs w:val="20"/>
          <w:lang w:eastAsia="lt-LT"/>
        </w:rPr>
        <w:t xml:space="preserve"> </w:t>
      </w:r>
      <w:r w:rsidRPr="37B5863B" w:rsidR="04C4E086">
        <w:rPr>
          <w:rFonts w:ascii="Arial" w:hAnsi="Arial" w:cs="Arial"/>
          <w:sz w:val="20"/>
          <w:szCs w:val="20"/>
        </w:rPr>
        <w:t>Rangovas privalo įkainoti visą šią įrangą ir inventorių vadovaudamasis Projektu bei užtikrinti, kad pasiūlymas apimtų visus būtinus komponentus, reikalingus objekto pripažinimui tinkamu naudoti ir jo pilnam funkcionavimui pagal paskirtį.</w:t>
      </w:r>
      <w:ins w:author="Artūras Nestiukas" w:date="2025-11-13T09:10:09.142Z" w:id="343631937">
        <w:r w:rsidRPr="37B5863B" w:rsidR="02DA8594">
          <w:rPr>
            <w:rFonts w:ascii="Arial" w:hAnsi="Arial" w:cs="Arial"/>
            <w:sz w:val="20"/>
            <w:szCs w:val="20"/>
          </w:rPr>
          <w:t xml:space="preserve"> </w:t>
        </w:r>
      </w:ins>
      <w:ins w:author="Artūras Nestiukas" w:date="2025-11-13T09:09:41.154Z" w:id="1918917705">
        <w:r w:rsidRPr="37B5863B" w:rsidR="02DA8594">
          <w:rPr>
            <w:rFonts w:ascii="Arial" w:hAnsi="Arial" w:cs="Arial"/>
            <w:sz w:val="20"/>
            <w:szCs w:val="20"/>
          </w:rPr>
          <w:t xml:space="preserve">Statybos rangovai, bet kokiu atveju, skaičiuodami sąmatas rangos darbams atlikti, privalo perskaičiuoti medžiagų kiekius vadovaujantis </w:t>
        </w:r>
        <w:r w:rsidRPr="37B5863B" w:rsidR="02DA8594">
          <w:rPr>
            <w:rFonts w:ascii="Arial" w:hAnsi="Arial" w:eastAsia="Arial" w:cs="Arial"/>
            <w:noProof w:val="0"/>
            <w:sz w:val="20"/>
            <w:szCs w:val="20"/>
            <w:lang w:val="lt-LT"/>
          </w:rPr>
          <w:t>techninio projekto visa dokumentacija.</w:t>
        </w:r>
      </w:ins>
      <w:r w:rsidRPr="37B5863B" w:rsidR="04C4E086">
        <w:rPr>
          <w:rFonts w:ascii="Arial" w:hAnsi="Arial" w:cs="Arial"/>
          <w:sz w:val="20"/>
          <w:szCs w:val="20"/>
        </w:rPr>
        <w:t xml:space="preserve"> </w:t>
      </w:r>
      <w:r w:rsidRPr="37B5863B" w:rsidR="00121CBD">
        <w:rPr>
          <w:rFonts w:ascii="Arial" w:hAnsi="Arial" w:cs="Arial"/>
          <w:sz w:val="20"/>
          <w:szCs w:val="20"/>
        </w:rPr>
        <w:t xml:space="preserve">Baldai ir technologinė įranga skirta </w:t>
      </w:r>
      <w:r w:rsidRPr="37B5863B" w:rsidR="00F127A9">
        <w:rPr>
          <w:rFonts w:ascii="Arial" w:hAnsi="Arial" w:cs="Arial"/>
          <w:sz w:val="20"/>
          <w:szCs w:val="20"/>
        </w:rPr>
        <w:t>mokslo įstaigos</w:t>
      </w:r>
      <w:r w:rsidRPr="37B5863B" w:rsidR="00121CBD">
        <w:rPr>
          <w:rFonts w:ascii="Arial" w:hAnsi="Arial" w:cs="Arial"/>
          <w:sz w:val="20"/>
          <w:szCs w:val="20"/>
        </w:rPr>
        <w:t xml:space="preserve"> patalpoms,</w:t>
      </w:r>
      <w:r w:rsidRPr="37B5863B" w:rsidR="00672287">
        <w:rPr>
          <w:rFonts w:ascii="Arial" w:hAnsi="Arial" w:cs="Arial"/>
          <w:sz w:val="20"/>
          <w:szCs w:val="20"/>
        </w:rPr>
        <w:t xml:space="preserve"> </w:t>
      </w:r>
      <w:r w:rsidRPr="37B5863B" w:rsidR="006B06CC">
        <w:rPr>
          <w:rFonts w:ascii="Arial" w:hAnsi="Arial" w:cs="Arial"/>
          <w:sz w:val="20"/>
          <w:szCs w:val="20"/>
        </w:rPr>
        <w:t xml:space="preserve">nurodyta </w:t>
      </w:r>
      <w:r w:rsidRPr="37B5863B" w:rsidR="00672287">
        <w:rPr>
          <w:rFonts w:ascii="Arial" w:hAnsi="Arial" w:cs="Arial"/>
          <w:sz w:val="20"/>
          <w:szCs w:val="20"/>
        </w:rPr>
        <w:t>baldų ir įrangos sąnaudų kiekių žiniaraštyje</w:t>
      </w:r>
      <w:r w:rsidRPr="37B5863B" w:rsidR="00121CBD">
        <w:rPr>
          <w:rFonts w:ascii="Arial" w:hAnsi="Arial" w:cs="Arial"/>
          <w:sz w:val="20"/>
          <w:szCs w:val="20"/>
        </w:rPr>
        <w:t xml:space="preserve"> </w:t>
      </w:r>
      <w:ins w:author="Artūras Nestiukas" w:date="2025-11-13T09:11:49.73Z" w:id="1403783281">
        <w:r w:rsidRPr="37B5863B" w:rsidR="2E2C45EF">
          <w:rPr>
            <w:rFonts w:ascii="Arial" w:hAnsi="Arial" w:cs="Arial"/>
            <w:sz w:val="20"/>
            <w:szCs w:val="20"/>
            <w:lang w:eastAsia="lt-LT"/>
          </w:rPr>
          <w:t>AT-23A-2168-XX-TP-SA</w:t>
        </w:r>
      </w:ins>
      <w:ins w:author="Artūras Nestiukas" w:date="2025-11-13T09:14:40.591Z" w:id="793914254">
        <w:r w:rsidRPr="37B5863B" w:rsidR="4022DE72">
          <w:rPr>
            <w:rFonts w:ascii="Arial" w:hAnsi="Arial" w:cs="Arial"/>
            <w:sz w:val="20"/>
            <w:szCs w:val="20"/>
            <w:lang w:eastAsia="lt-LT"/>
          </w:rPr>
          <w:t xml:space="preserve"> SŽ-0 </w:t>
        </w:r>
      </w:ins>
      <w:ins w:author="Artūras Nestiukas" w:date="2025-11-13T09:17:20.354Z" w:id="427304622">
        <w:r w:rsidRPr="37B5863B" w:rsidR="04BCBCFB">
          <w:rPr>
            <w:rFonts w:ascii="Arial" w:hAnsi="Arial" w:cs="Arial"/>
            <w:sz w:val="20"/>
            <w:szCs w:val="20"/>
            <w:lang w:eastAsia="lt-LT"/>
          </w:rPr>
          <w:t>(</w:t>
        </w:r>
      </w:ins>
      <w:ins w:author="Artūras Nestiukas" w:date="2025-11-13T09:16:51.316Z" w:id="1925936498">
        <w:r w:rsidRPr="37B5863B" w:rsidR="04BCBCFB">
          <w:rPr>
            <w:rFonts w:ascii="Arial" w:hAnsi="Arial" w:cs="Arial"/>
            <w:sz w:val="20"/>
            <w:szCs w:val="20"/>
            <w:lang w:eastAsia="lt-LT"/>
          </w:rPr>
          <w:t>pozicija eil. Nr.1 - 4</w:t>
        </w:r>
      </w:ins>
      <w:ins w:author="Artūras Nestiukas" w:date="2025-11-13T09:17:10.89Z" w:id="845214489">
        <w:r w:rsidRPr="37B5863B" w:rsidR="04BCBCFB">
          <w:rPr>
            <w:rFonts w:ascii="Arial" w:hAnsi="Arial" w:cs="Arial"/>
            <w:sz w:val="20"/>
            <w:szCs w:val="20"/>
            <w:lang w:eastAsia="lt-LT"/>
          </w:rPr>
          <w:t xml:space="preserve"> </w:t>
        </w:r>
      </w:ins>
      <w:ins w:author="Artūras Nestiukas" w:date="2025-11-13T09:14:40.591Z" w:id="1450873697">
        <w:r w:rsidRPr="37B5863B" w:rsidR="4022DE72">
          <w:rPr>
            <w:rFonts w:ascii="Arial" w:hAnsi="Arial" w:cs="Arial"/>
            <w:sz w:val="20"/>
            <w:szCs w:val="20"/>
            <w:lang w:eastAsia="lt-LT"/>
          </w:rPr>
          <w:t>lapų skaičius 2</w:t>
        </w:r>
      </w:ins>
      <w:ins w:author="Artūras Nestiukas" w:date="2025-11-13T09:19:49.279Z" w:id="1842167923">
        <w:r w:rsidRPr="37B5863B" w:rsidR="391BB159">
          <w:rPr>
            <w:rFonts w:ascii="Arial" w:hAnsi="Arial" w:cs="Arial"/>
            <w:sz w:val="20"/>
            <w:szCs w:val="20"/>
            <w:lang w:eastAsia="lt-LT"/>
          </w:rPr>
          <w:t xml:space="preserve"> </w:t>
        </w:r>
      </w:ins>
      <w:ins w:author="Artūras Nestiukas" w:date="2025-11-13T09:14:40.591Z" w:id="794387139">
        <w:r w:rsidRPr="37B5863B" w:rsidR="4022DE72">
          <w:rPr>
            <w:rFonts w:ascii="Arial" w:hAnsi="Arial" w:cs="Arial"/>
            <w:sz w:val="20"/>
            <w:szCs w:val="20"/>
            <w:lang w:eastAsia="lt-LT"/>
          </w:rPr>
          <w:t>-</w:t>
        </w:r>
      </w:ins>
      <w:ins w:author="Artūras Nestiukas" w:date="2025-11-13T09:19:51.332Z" w:id="1474362229">
        <w:r w:rsidRPr="37B5863B" w:rsidR="52E7C06E">
          <w:rPr>
            <w:rFonts w:ascii="Arial" w:hAnsi="Arial" w:cs="Arial"/>
            <w:sz w:val="20"/>
            <w:szCs w:val="20"/>
            <w:lang w:eastAsia="lt-LT"/>
          </w:rPr>
          <w:t xml:space="preserve"> </w:t>
        </w:r>
      </w:ins>
      <w:ins w:author="Artūras Nestiukas" w:date="2025-11-13T09:14:40.591Z" w:id="1917574511">
        <w:r w:rsidRPr="37B5863B" w:rsidR="4022DE72">
          <w:rPr>
            <w:rFonts w:ascii="Arial" w:hAnsi="Arial" w:cs="Arial"/>
            <w:sz w:val="20"/>
            <w:szCs w:val="20"/>
            <w:lang w:eastAsia="lt-LT"/>
          </w:rPr>
          <w:t xml:space="preserve">4) </w:t>
        </w:r>
      </w:ins>
      <w:r w:rsidRPr="37B5863B" w:rsidR="002B173C">
        <w:rPr>
          <w:rFonts w:ascii="Arial" w:hAnsi="Arial" w:cs="Arial"/>
          <w:sz w:val="20"/>
          <w:szCs w:val="20"/>
        </w:rPr>
        <w:t>šiuo pirkimu nėra perkama</w:t>
      </w:r>
      <w:r w:rsidRPr="37B5863B" w:rsidR="00A6736A">
        <w:rPr>
          <w:rFonts w:ascii="Arial" w:hAnsi="Arial" w:cs="Arial"/>
          <w:sz w:val="20"/>
          <w:szCs w:val="20"/>
        </w:rPr>
        <w:t>.</w:t>
      </w:r>
      <w:r w:rsidRPr="37B5863B" w:rsidR="04C4E086">
        <w:rPr>
          <w:rFonts w:ascii="Arial" w:hAnsi="Arial" w:cs="Arial"/>
          <w:sz w:val="20"/>
          <w:szCs w:val="20"/>
        </w:rPr>
        <w:t xml:space="preserve"> </w:t>
      </w:r>
      <w:ins w:author="Artūras Nestiukas" w:date="2025-11-13T11:44:59.673Z" w:id="398375417">
        <w:r w:rsidRPr="37B5863B" w:rsidR="2DDAC5F5">
          <w:rPr>
            <w:rFonts w:ascii="Arial" w:hAnsi="Arial" w:cs="Arial"/>
            <w:sz w:val="20"/>
            <w:szCs w:val="20"/>
          </w:rPr>
          <w:t>Įrenginiai / mažoji architektūra skirta mokslo į</w:t>
        </w:r>
      </w:ins>
      <w:ins w:author="Artūras Nestiukas" w:date="2025-11-13T11:45:27.931Z" w:id="393571983">
        <w:r w:rsidRPr="37B5863B" w:rsidR="2DDAC5F5">
          <w:rPr>
            <w:rFonts w:ascii="Arial" w:hAnsi="Arial" w:cs="Arial"/>
            <w:sz w:val="20"/>
            <w:szCs w:val="20"/>
          </w:rPr>
          <w:t xml:space="preserve">staigos </w:t>
        </w:r>
        <w:r w:rsidRPr="37B5863B" w:rsidR="2DDAC5F5">
          <w:rPr>
            <w:rFonts w:ascii="Arial" w:hAnsi="Arial" w:cs="Arial"/>
            <w:sz w:val="20"/>
            <w:szCs w:val="20"/>
          </w:rPr>
          <w:t>ge</w:t>
        </w:r>
        <w:r w:rsidRPr="37B5863B" w:rsidR="62E1895F">
          <w:rPr>
            <w:rFonts w:ascii="Arial" w:hAnsi="Arial" w:cs="Arial"/>
            <w:sz w:val="20"/>
            <w:szCs w:val="20"/>
          </w:rPr>
          <w:t>rb</w:t>
        </w:r>
      </w:ins>
      <w:ins w:author="Artūras Nestiukas" w:date="2025-11-13T11:47:28.716Z" w:id="1826198256">
        <w:r w:rsidRPr="37B5863B" w:rsidR="6F5496BF">
          <w:rPr>
            <w:rFonts w:ascii="Arial" w:hAnsi="Arial" w:cs="Arial"/>
            <w:sz w:val="20"/>
            <w:szCs w:val="20"/>
          </w:rPr>
          <w:t>u</w:t>
        </w:r>
      </w:ins>
      <w:ins w:author="Artūras Nestiukas" w:date="2025-11-13T11:46:58.75Z" w:id="956874629">
        <w:r w:rsidRPr="37B5863B" w:rsidR="6F5496BF">
          <w:rPr>
            <w:rFonts w:ascii="Arial" w:hAnsi="Arial" w:cs="Arial"/>
            <w:sz w:val="20"/>
            <w:szCs w:val="20"/>
          </w:rPr>
          <w:t>viui</w:t>
        </w:r>
        <w:r w:rsidRPr="37B5863B" w:rsidR="6F5496BF">
          <w:rPr>
            <w:rFonts w:ascii="Arial" w:hAnsi="Arial" w:cs="Arial"/>
            <w:sz w:val="20"/>
            <w:szCs w:val="20"/>
          </w:rPr>
          <w:t xml:space="preserve"> </w:t>
        </w:r>
      </w:ins>
      <w:ins w:author="Artūras Nestiukas" w:date="2025-11-13T11:47:59.961Z" w:id="1263556112">
        <w:r w:rsidRPr="37B5863B" w:rsidR="6F5496BF">
          <w:rPr>
            <w:rFonts w:ascii="Arial" w:hAnsi="Arial" w:cs="Arial"/>
            <w:sz w:val="20"/>
            <w:szCs w:val="20"/>
          </w:rPr>
          <w:t>nu</w:t>
        </w:r>
      </w:ins>
      <w:ins w:author="Artūras Nestiukas" w:date="2025-11-13T11:48:44.745Z" w:id="1805892463">
        <w:r w:rsidRPr="37B5863B" w:rsidR="6F5496BF">
          <w:rPr>
            <w:rFonts w:ascii="Arial" w:hAnsi="Arial" w:cs="Arial"/>
            <w:sz w:val="20"/>
            <w:szCs w:val="20"/>
          </w:rPr>
          <w:t>rodyta są</w:t>
        </w:r>
        <w:r w:rsidRPr="37B5863B" w:rsidR="292109CC">
          <w:rPr>
            <w:rFonts w:ascii="Arial" w:hAnsi="Arial" w:cs="Arial"/>
            <w:sz w:val="20"/>
            <w:szCs w:val="20"/>
          </w:rPr>
          <w:t xml:space="preserve">naudų kiekių žiniaraštyje </w:t>
        </w:r>
      </w:ins>
      <w:ins w:author="Artūras Nestiukas" w:date="2025-11-13T11:49:59.788Z" w:id="260077206">
        <w:r w:rsidRPr="37B5863B" w:rsidR="292109CC">
          <w:rPr>
            <w:rFonts w:ascii="Arial" w:hAnsi="Arial" w:eastAsia="Arial" w:cs="Arial"/>
            <w:noProof w:val="0"/>
            <w:sz w:val="20"/>
            <w:szCs w:val="20"/>
            <w:lang w:val="lt-LT"/>
          </w:rPr>
          <w:t>AT_23A_2168-TP-02.SP-SŽ (</w:t>
        </w:r>
        <w:r w:rsidRPr="37B5863B" w:rsidR="454CE936">
          <w:rPr>
            <w:rFonts w:ascii="Arial" w:hAnsi="Arial" w:eastAsia="Arial" w:cs="Arial"/>
            <w:noProof w:val="0"/>
            <w:sz w:val="20"/>
            <w:szCs w:val="20"/>
            <w:lang w:val="lt-LT"/>
          </w:rPr>
          <w:t>pozicija eil.</w:t>
        </w:r>
      </w:ins>
      <w:ins w:author="Artūras Nestiukas" w:date="2025-11-13T11:50:54.71Z" w:id="1653753588">
        <w:r w:rsidRPr="37B5863B" w:rsidR="454CE936">
          <w:rPr>
            <w:rFonts w:ascii="Arial" w:hAnsi="Arial" w:eastAsia="Arial" w:cs="Arial"/>
            <w:noProof w:val="0"/>
            <w:sz w:val="20"/>
            <w:szCs w:val="20"/>
            <w:lang w:val="lt-LT"/>
          </w:rPr>
          <w:t xml:space="preserve"> Nr. 57 – 65 lapų </w:t>
        </w:r>
        <w:r w:rsidRPr="37B5863B" w:rsidR="3707182A">
          <w:rPr>
            <w:rFonts w:ascii="Arial" w:hAnsi="Arial" w:eastAsia="Arial" w:cs="Arial"/>
            <w:noProof w:val="0"/>
            <w:sz w:val="20"/>
            <w:szCs w:val="20"/>
            <w:lang w:val="lt-LT"/>
          </w:rPr>
          <w:t>skaičius 4)</w:t>
        </w:r>
      </w:ins>
      <w:ins w:author="Artūras Nestiukas" w:date="2025-11-13T11:51:33.972Z" w:id="1717960273">
        <w:r w:rsidRPr="37B5863B" w:rsidR="3707182A">
          <w:rPr>
            <w:rFonts w:ascii="Arial" w:hAnsi="Arial" w:eastAsia="Arial" w:cs="Arial"/>
            <w:noProof w:val="0"/>
            <w:sz w:val="20"/>
            <w:szCs w:val="20"/>
            <w:lang w:val="lt-LT"/>
          </w:rPr>
          <w:t xml:space="preserve"> </w:t>
        </w:r>
        <w:r w:rsidRPr="37B5863B" w:rsidR="3707182A">
          <w:rPr>
            <w:rFonts w:ascii="Arial" w:hAnsi="Arial" w:cs="Arial"/>
            <w:sz w:val="20"/>
            <w:szCs w:val="20"/>
          </w:rPr>
          <w:t>šiuo pirkimu nėra perkama.</w:t>
        </w:r>
      </w:ins>
    </w:p>
    <w:p w:rsidRPr="0093331C" w:rsidR="00A629BD" w:rsidP="00F63DF6" w:rsidRDefault="008B70FD" w14:paraId="53838C3B" w14:textId="1CFF7627">
      <w:pPr>
        <w:numPr>
          <w:ilvl w:val="1"/>
          <w:numId w:val="8"/>
        </w:numPr>
        <w:suppressAutoHyphens w:val="0"/>
        <w:spacing w:after="120"/>
        <w:ind w:left="851" w:hanging="851"/>
        <w:jc w:val="both"/>
        <w:rPr>
          <w:rFonts w:ascii="Arial" w:hAnsi="Arial" w:cs="Arial"/>
          <w:sz w:val="20"/>
          <w:szCs w:val="20"/>
          <w:lang w:eastAsia="lt-LT"/>
        </w:rPr>
      </w:pPr>
      <w:del w:author="Artūras Nestiukas" w:date="2025-11-13T11:49:16.52Z" w:id="1684779161">
        <w:r w:rsidRPr="37B5863B" w:rsidDel="04C4E086">
          <w:rPr>
            <w:rFonts w:ascii="Arial" w:hAnsi="Arial" w:cs="Arial"/>
            <w:sz w:val="20"/>
            <w:szCs w:val="20"/>
          </w:rPr>
          <w:delText xml:space="preserve"> </w:delText>
        </w:r>
      </w:del>
    </w:p>
    <w:p w:rsidR="00A82F4C" w:rsidP="00F63DF6" w:rsidRDefault="00A82F4C" w14:paraId="78A7907E" w14:textId="77777777">
      <w:pPr>
        <w:numPr>
          <w:ilvl w:val="1"/>
          <w:numId w:val="8"/>
        </w:numPr>
        <w:suppressAutoHyphens w:val="0"/>
        <w:spacing w:after="120"/>
        <w:ind w:left="851" w:hanging="851"/>
        <w:jc w:val="both"/>
        <w:rPr>
          <w:rFonts w:ascii="Arial" w:hAnsi="Arial" w:cs="Arial"/>
          <w:sz w:val="20"/>
          <w:szCs w:val="20"/>
          <w:lang w:eastAsia="lt-LT"/>
        </w:rPr>
      </w:pPr>
      <w:r w:rsidRPr="3DA9EA09">
        <w:rPr>
          <w:rFonts w:ascii="Arial" w:hAnsi="Arial" w:cs="Arial"/>
          <w:b/>
          <w:bCs/>
          <w:sz w:val="20"/>
          <w:szCs w:val="20"/>
          <w:lang w:eastAsia="lt-LT"/>
        </w:rPr>
        <w:t>Statybos užbaigimas.</w:t>
      </w:r>
      <w:r w:rsidRPr="3DA9EA09">
        <w:rPr>
          <w:rFonts w:ascii="Arial" w:hAnsi="Arial" w:cs="Arial"/>
          <w:sz w:val="20"/>
          <w:szCs w:val="20"/>
          <w:lang w:eastAsia="lt-LT"/>
        </w:rPr>
        <w:t xml:space="preserve"> Statybos užbaigima</w:t>
      </w:r>
      <w:r w:rsidRPr="3DA9EA09" w:rsidR="00E0079C">
        <w:rPr>
          <w:rFonts w:ascii="Arial" w:hAnsi="Arial" w:cs="Arial"/>
          <w:sz w:val="20"/>
          <w:szCs w:val="20"/>
          <w:lang w:eastAsia="lt-LT"/>
        </w:rPr>
        <w:t xml:space="preserve">s atliktas </w:t>
      </w:r>
      <w:r w:rsidRPr="3DA9EA09">
        <w:rPr>
          <w:rFonts w:ascii="Arial" w:hAnsi="Arial" w:cs="Arial"/>
          <w:sz w:val="20"/>
          <w:szCs w:val="20"/>
          <w:lang w:eastAsia="lt-LT"/>
        </w:rPr>
        <w:t xml:space="preserve">ir Statybos užbaigimo aktas turi būti įformintas iki Darbų </w:t>
      </w:r>
      <w:r w:rsidRPr="3DA9EA09" w:rsidR="00E0079C">
        <w:rPr>
          <w:rFonts w:ascii="Arial" w:hAnsi="Arial" w:cs="Arial"/>
          <w:sz w:val="20"/>
          <w:szCs w:val="20"/>
          <w:lang w:eastAsia="lt-LT"/>
        </w:rPr>
        <w:t>atlikimo termino pabaigos</w:t>
      </w:r>
      <w:r w:rsidRPr="3DA9EA09">
        <w:rPr>
          <w:rFonts w:ascii="Arial" w:hAnsi="Arial" w:cs="Arial"/>
          <w:sz w:val="20"/>
          <w:szCs w:val="20"/>
          <w:lang w:eastAsia="lt-LT"/>
        </w:rPr>
        <w:t>. Statybos užbaigimo procedūrą pavedama iniciuoti ir atlikti Rangovui pagal Užsakovo išduotą įgaliojimą. Rangovas Užsakovo vardu privalo atlikti visus Sutartyje ir teisės aktuose numatytus veiksmus, reikalingus Statybos užbaigimo procedūrai atlikti ir Statybos užbaigimo aktui gau</w:t>
      </w:r>
      <w:r w:rsidRPr="3DA9EA09" w:rsidR="00E0079C">
        <w:rPr>
          <w:rFonts w:ascii="Arial" w:hAnsi="Arial" w:cs="Arial"/>
          <w:sz w:val="20"/>
          <w:szCs w:val="20"/>
          <w:lang w:eastAsia="lt-LT"/>
        </w:rPr>
        <w:t>ti.</w:t>
      </w:r>
      <w:r w:rsidRPr="3DA9EA09" w:rsidR="007E63F3">
        <w:rPr>
          <w:rFonts w:ascii="Arial" w:hAnsi="Arial" w:cs="Arial"/>
          <w:sz w:val="20"/>
          <w:szCs w:val="20"/>
          <w:lang w:eastAsia="lt-LT"/>
        </w:rPr>
        <w:t xml:space="preserve"> Rangovas turi savo sąskaita padengti visas išlaidas susijusias su statybos užbaigimo procedūrų atlikimu visiems pagal Projektą statomiems, rekonstruojamiems ir remontuojamiems statiniams, įskaitant bet apsiribojant mokesčių, įmokų sumokėjimą už procedūrų atlikimą, reikalingų tyrimų atlikimo, dokumentų parengimo išlaidas, kitų reikalingų paslaugų užsakymą ir atsiskaitymą už jas.</w:t>
      </w:r>
    </w:p>
    <w:p w:rsidR="1EEC8521" w:rsidP="3DA9EA09" w:rsidRDefault="1EEC8521" w14:paraId="5702EC57" w14:textId="63B10745">
      <w:pPr>
        <w:numPr>
          <w:ilvl w:val="1"/>
          <w:numId w:val="8"/>
        </w:numPr>
        <w:spacing w:after="120"/>
        <w:ind w:left="851" w:hanging="851"/>
        <w:jc w:val="both"/>
        <w:rPr>
          <w:rFonts w:ascii="Arial" w:hAnsi="Arial" w:eastAsia="Arial" w:cs="Arial"/>
          <w:sz w:val="20"/>
          <w:szCs w:val="20"/>
        </w:rPr>
      </w:pPr>
      <w:r w:rsidRPr="3DA9EA09">
        <w:rPr>
          <w:rFonts w:ascii="Arial" w:hAnsi="Arial" w:eastAsia="Arial" w:cs="Arial"/>
          <w:b/>
          <w:bCs/>
          <w:color w:val="000000" w:themeColor="text1"/>
          <w:sz w:val="20"/>
          <w:szCs w:val="20"/>
        </w:rPr>
        <w:t>Medžiai ir želdiniai.</w:t>
      </w:r>
      <w:r w:rsidRPr="3DA9EA09">
        <w:rPr>
          <w:rFonts w:ascii="Arial" w:hAnsi="Arial" w:eastAsia="Arial" w:cs="Arial"/>
          <w:color w:val="000000" w:themeColor="text1"/>
          <w:sz w:val="20"/>
          <w:szCs w:val="20"/>
        </w:rPr>
        <w:t xml:space="preserve"> Iki statybos darbų pradžios Užsakovas ir / arba Statybos valdytojas pateiks Rangovui sprendimą kirsti, kitaip pašalinti iš augimo vietos, ar intensyviai genėti saugotinus želdinius. Taip pat, Užsakovas pats sumokės kompensaciją už paskaičiuotą saugotinų medžių atkuriamąją vertę. Rangovas turės iš sklypo pašalinti visus Projekte numatytus kirsti, kitaip pašalinti medžius, taip pat pašalinti visus likusius menkaverčius želdinius, kurie Projekte nėra pažymėti kaip išsaugomi ir yra būtini pašalinti dėl atliekamų statybos darbų. Rangovas turi įsivertinti kitas reikalingas išlaidas, kurios susijusios su želdinių šalinimu, įskaitant, bet neapsiribojant viešinimo stendo įrengimą</w:t>
      </w:r>
      <w:r w:rsidR="000D6421">
        <w:rPr>
          <w:rFonts w:ascii="Arial" w:hAnsi="Arial" w:eastAsia="Arial" w:cs="Arial"/>
          <w:color w:val="000000" w:themeColor="text1"/>
          <w:sz w:val="20"/>
          <w:szCs w:val="20"/>
        </w:rPr>
        <w:t xml:space="preserve">, </w:t>
      </w:r>
      <w:r w:rsidR="00401AE5">
        <w:rPr>
          <w:rFonts w:ascii="Arial" w:hAnsi="Arial" w:eastAsia="Arial" w:cs="Arial"/>
          <w:color w:val="000000" w:themeColor="text1"/>
          <w:sz w:val="20"/>
          <w:szCs w:val="20"/>
        </w:rPr>
        <w:t>kertamų ir išsaugomų želdinių nužymėjimą</w:t>
      </w:r>
      <w:r w:rsidR="008026B0">
        <w:rPr>
          <w:rFonts w:ascii="Arial" w:hAnsi="Arial" w:eastAsia="Arial" w:cs="Arial"/>
          <w:color w:val="000000" w:themeColor="text1"/>
          <w:sz w:val="20"/>
          <w:szCs w:val="20"/>
        </w:rPr>
        <w:t xml:space="preserve">, </w:t>
      </w:r>
      <w:r w:rsidR="00DD5146">
        <w:rPr>
          <w:rFonts w:ascii="Arial" w:hAnsi="Arial" w:eastAsia="Arial" w:cs="Arial"/>
          <w:color w:val="000000" w:themeColor="text1"/>
          <w:sz w:val="20"/>
          <w:szCs w:val="20"/>
        </w:rPr>
        <w:t xml:space="preserve">kelmų rovimą, žaliųjų </w:t>
      </w:r>
      <w:r w:rsidR="00725592">
        <w:rPr>
          <w:rFonts w:ascii="Arial" w:hAnsi="Arial" w:eastAsia="Arial" w:cs="Arial"/>
          <w:color w:val="000000" w:themeColor="text1"/>
          <w:sz w:val="20"/>
          <w:szCs w:val="20"/>
        </w:rPr>
        <w:t>atliekų pašalinimą ir kitus susijusius darbus</w:t>
      </w:r>
      <w:r w:rsidR="00F642AF">
        <w:rPr>
          <w:rFonts w:ascii="Arial" w:hAnsi="Arial" w:eastAsia="Arial" w:cs="Arial"/>
          <w:color w:val="000000" w:themeColor="text1"/>
          <w:sz w:val="20"/>
          <w:szCs w:val="20"/>
        </w:rPr>
        <w:t>.</w:t>
      </w:r>
    </w:p>
    <w:p w:rsidR="1EEC8521" w:rsidP="3DA9EA09" w:rsidRDefault="1EEC8521" w14:paraId="40735C70" w14:textId="51F6A739">
      <w:pPr>
        <w:numPr>
          <w:ilvl w:val="1"/>
          <w:numId w:val="8"/>
        </w:numPr>
        <w:spacing w:after="120"/>
        <w:ind w:left="851" w:hanging="851"/>
        <w:jc w:val="both"/>
        <w:rPr>
          <w:rFonts w:ascii="Arial" w:hAnsi="Arial" w:eastAsia="Arial" w:cs="Arial"/>
          <w:sz w:val="20"/>
          <w:szCs w:val="20"/>
        </w:rPr>
      </w:pPr>
      <w:r w:rsidRPr="3DA9EA09">
        <w:rPr>
          <w:rFonts w:ascii="Arial" w:hAnsi="Arial" w:eastAsia="Arial" w:cs="Arial"/>
          <w:b/>
          <w:bCs/>
          <w:color w:val="000000" w:themeColor="text1"/>
          <w:sz w:val="20"/>
          <w:szCs w:val="20"/>
        </w:rPr>
        <w:t>Statybos užbaigimas.</w:t>
      </w:r>
      <w:r w:rsidRPr="3DA9EA09">
        <w:rPr>
          <w:rFonts w:ascii="Arial" w:hAnsi="Arial" w:eastAsia="Arial" w:cs="Arial"/>
          <w:color w:val="000000" w:themeColor="text1"/>
          <w:sz w:val="20"/>
          <w:szCs w:val="20"/>
        </w:rPr>
        <w:t xml:space="preserve"> Statybos užbaigimas atliktas ir statybos užbaigimo aktas turi būti įformintas iki Darbų atlikimo termino pabaigos. Statybos užbaigimo procedūrą pavedama inicijuoti ir atlikti Rangovui pagal Užsakovo išduotą įgaliojimą. Rangovas Užsakovo vardu privalo atlikti visus Sutartyje ir teisės aktuose numatytus veiksmus, reikalingus statybos užbaigimo procedūrai atlikti ir statybos užbaigimo aktui gauti. Rangovas turi savo sąskaita padengti visas išlaidas susijusias su statybos užbaigimo procedūrų atlikimu visiems pagal Projektą statomiems ir rekonstruojamiems statiniams, įskaitant, bet neapsiribojant mokesčių, įmokų sumokėjimą už procedūrų atlikimą, reikalingų tyrimų atlikimo, dokumentų parengimo išlaidas, kitų reikalingų paslaugų užsakymą ir atsiskaitymą už jas.</w:t>
      </w:r>
    </w:p>
    <w:p w:rsidR="004B3D21" w:rsidP="004B3D21" w:rsidRDefault="004B3D21" w14:paraId="4F5F228A" w14:textId="77777777">
      <w:pPr>
        <w:numPr>
          <w:ilvl w:val="1"/>
          <w:numId w:val="8"/>
        </w:numPr>
        <w:suppressAutoHyphens w:val="0"/>
        <w:spacing w:after="120"/>
        <w:ind w:left="851" w:hanging="851"/>
        <w:jc w:val="both"/>
        <w:rPr>
          <w:rFonts w:ascii="Arial" w:hAnsi="Arial" w:cs="Arial"/>
          <w:sz w:val="20"/>
          <w:szCs w:val="20"/>
          <w:lang w:eastAsia="lt-LT"/>
        </w:rPr>
      </w:pPr>
      <w:r w:rsidRPr="003F42CE">
        <w:rPr>
          <w:rFonts w:ascii="Arial" w:hAnsi="Arial" w:cs="Arial"/>
          <w:b/>
          <w:bCs/>
          <w:sz w:val="20"/>
          <w:szCs w:val="20"/>
          <w:lang w:eastAsia="lt-LT"/>
        </w:rPr>
        <w:t>Kadastriniai matavimai.</w:t>
      </w:r>
      <w:r w:rsidRPr="003F42CE">
        <w:rPr>
          <w:rFonts w:ascii="Arial" w:hAnsi="Arial" w:cs="Arial"/>
          <w:sz w:val="20"/>
          <w:szCs w:val="20"/>
          <w:lang w:eastAsia="lt-LT"/>
        </w:rPr>
        <w:t xml:space="preserve"> Rangovas savo sąskaita privalo atlikti esamų ir naujų nekilnojamųjų daiktų </w:t>
      </w:r>
      <w:r>
        <w:rPr>
          <w:rFonts w:ascii="Arial" w:hAnsi="Arial" w:cs="Arial"/>
          <w:sz w:val="20"/>
          <w:szCs w:val="20"/>
          <w:lang w:eastAsia="lt-LT"/>
        </w:rPr>
        <w:t xml:space="preserve">skaitant žemės sklypus </w:t>
      </w:r>
      <w:r w:rsidRPr="003F42CE">
        <w:rPr>
          <w:rFonts w:ascii="Arial" w:hAnsi="Arial" w:cs="Arial"/>
          <w:sz w:val="20"/>
          <w:szCs w:val="20"/>
          <w:lang w:eastAsia="lt-LT"/>
        </w:rPr>
        <w:t>kadastro duomenų pakeitimą/patikslinimą, suderinimą ir įregistravimą.</w:t>
      </w:r>
    </w:p>
    <w:p w:rsidR="003F42CE" w:rsidP="3DA9EA09" w:rsidRDefault="003F42CE" w14:paraId="2D2301A6" w14:textId="72B7D1DE">
      <w:pPr>
        <w:numPr>
          <w:ilvl w:val="1"/>
          <w:numId w:val="8"/>
        </w:numPr>
        <w:spacing w:after="120"/>
        <w:ind w:left="851" w:hanging="851"/>
        <w:jc w:val="both"/>
        <w:rPr>
          <w:rFonts w:ascii="Arial" w:hAnsi="Arial" w:cs="Arial"/>
          <w:sz w:val="20"/>
          <w:szCs w:val="20"/>
          <w:lang w:eastAsia="lt-LT"/>
        </w:rPr>
      </w:pPr>
      <w:r w:rsidRPr="3DA9EA09">
        <w:rPr>
          <w:rFonts w:ascii="Arial" w:hAnsi="Arial" w:cs="Arial"/>
          <w:b/>
          <w:bCs/>
          <w:sz w:val="20"/>
          <w:szCs w:val="20"/>
          <w:lang w:eastAsia="lt-LT"/>
        </w:rPr>
        <w:t>Nekilnojamojo turto objektų registracija.</w:t>
      </w:r>
      <w:r w:rsidRPr="3DA9EA09">
        <w:rPr>
          <w:rFonts w:ascii="Arial" w:hAnsi="Arial" w:cs="Arial"/>
          <w:sz w:val="20"/>
          <w:szCs w:val="20"/>
          <w:lang w:eastAsia="lt-LT"/>
        </w:rPr>
        <w:t xml:space="preserve"> Rangovas savo sąskaita privalo atlikti esamų ir naujų nekilnojamųjų daiktų kadastro duomenų pakeitimą/patikslinimą, suderinimą ir įregistravimą</w:t>
      </w:r>
      <w:r w:rsidRPr="3DA9EA09" w:rsidR="005E7FCA">
        <w:rPr>
          <w:rFonts w:ascii="Arial" w:hAnsi="Arial" w:cs="Arial"/>
          <w:sz w:val="20"/>
          <w:szCs w:val="20"/>
          <w:lang w:eastAsia="lt-LT"/>
        </w:rPr>
        <w:t xml:space="preserve"> VĮ </w:t>
      </w:r>
      <w:r w:rsidRPr="3DA9EA09" w:rsidR="00B12200">
        <w:rPr>
          <w:rFonts w:ascii="Arial" w:hAnsi="Arial" w:cs="Arial"/>
          <w:sz w:val="20"/>
          <w:szCs w:val="20"/>
          <w:lang w:eastAsia="lt-LT"/>
        </w:rPr>
        <w:t>„</w:t>
      </w:r>
      <w:r w:rsidRPr="3DA9EA09" w:rsidR="005E7FCA">
        <w:rPr>
          <w:rFonts w:ascii="Arial" w:hAnsi="Arial" w:cs="Arial"/>
          <w:sz w:val="20"/>
          <w:szCs w:val="20"/>
          <w:lang w:eastAsia="lt-LT"/>
        </w:rPr>
        <w:t>Registrų centras</w:t>
      </w:r>
      <w:r w:rsidRPr="3DA9EA09" w:rsidR="00B12200">
        <w:rPr>
          <w:rFonts w:ascii="Arial" w:hAnsi="Arial" w:cs="Arial"/>
          <w:sz w:val="20"/>
          <w:szCs w:val="20"/>
          <w:lang w:eastAsia="lt-LT"/>
        </w:rPr>
        <w:t>“</w:t>
      </w:r>
      <w:r w:rsidRPr="3DA9EA09">
        <w:rPr>
          <w:rFonts w:ascii="Arial" w:hAnsi="Arial" w:cs="Arial"/>
          <w:sz w:val="20"/>
          <w:szCs w:val="20"/>
          <w:lang w:eastAsia="lt-LT"/>
        </w:rPr>
        <w:t xml:space="preserve"> nekilnojamojo turto registre. Šiems veiksmams atlikti Statytojai suteiks visus reikalingus įgaliojimus.</w:t>
      </w:r>
    </w:p>
    <w:p w:rsidRPr="006C3B53" w:rsidR="18D28B2D" w:rsidP="3EA31964" w:rsidRDefault="18D28B2D" w14:paraId="4E2D76F4" w14:textId="2AC65C3A">
      <w:pPr>
        <w:numPr>
          <w:ilvl w:val="1"/>
          <w:numId w:val="8"/>
        </w:numPr>
        <w:spacing w:after="120"/>
        <w:ind w:left="851" w:hanging="851"/>
        <w:jc w:val="both"/>
        <w:rPr>
          <w:rFonts w:ascii="Arial" w:hAnsi="Arial" w:eastAsia="Arial" w:cs="Arial"/>
          <w:sz w:val="20"/>
          <w:szCs w:val="20"/>
        </w:rPr>
      </w:pPr>
      <w:r w:rsidRPr="3EA31964">
        <w:rPr>
          <w:rFonts w:ascii="Arial" w:hAnsi="Arial" w:eastAsia="Arial" w:cs="Arial"/>
          <w:b/>
          <w:bCs/>
          <w:color w:val="000000" w:themeColor="text1"/>
          <w:sz w:val="20"/>
          <w:szCs w:val="20"/>
        </w:rPr>
        <w:t>Laikinos administracinės patalpos Užsakovui ir (ar) Statybos valdytojui.</w:t>
      </w:r>
      <w:r w:rsidRPr="3EA31964">
        <w:rPr>
          <w:rFonts w:ascii="Arial" w:hAnsi="Arial" w:eastAsia="Arial" w:cs="Arial"/>
          <w:color w:val="000000" w:themeColor="text1"/>
          <w:sz w:val="20"/>
          <w:szCs w:val="20"/>
        </w:rPr>
        <w:t xml:space="preserve"> Rangovas Užsakovo ir (ar) Statybos valdytojo personalui turi užtikrinti laikinas atskiras administracines patalpas statybvietėje (ne mažiau nei 10 m</w:t>
      </w:r>
      <w:r w:rsidRPr="3EA31964">
        <w:rPr>
          <w:rFonts w:ascii="Arial" w:hAnsi="Arial" w:eastAsia="Arial" w:cs="Arial"/>
          <w:color w:val="000000" w:themeColor="text1"/>
          <w:sz w:val="20"/>
          <w:szCs w:val="20"/>
          <w:vertAlign w:val="superscript"/>
        </w:rPr>
        <w:t>2</w:t>
      </w:r>
      <w:r w:rsidRPr="3EA31964">
        <w:rPr>
          <w:rFonts w:ascii="Arial" w:hAnsi="Arial" w:eastAsia="Arial" w:cs="Arial"/>
          <w:color w:val="000000" w:themeColor="text1"/>
          <w:sz w:val="20"/>
          <w:szCs w:val="20"/>
        </w:rPr>
        <w:t xml:space="preserve"> ploto) viso projekto įgyvendinimo laikotarpiu. Rangovas laikinose patalpose turi užtikrinti: visus elektros energijos tiekimo sujungimus; interneto prieigą ne mažesnio nei  1 Gb/s sparta (WiFi), taip pat patenkinamos kokybės susijusią įrangą; šildymo, vėsinimo, apšvietimo ir elektros instaliacijas. Laikinų administracinių patalpų įrengimas turi būti atliktas iki statybos darbų pradžios, jų tinkamumas suderintas su Statybos valdytoju. Patalpose turi būti ne mažiau kaip 2 individualios darbo vietos su stalais, kėdėmis, spintelėmis, elektros lizdais. Siekiant apsaugoti Užsakovo ir (ar) Statybos valdytojo laikinas administracines patalpas nuo įsilaužimų, sugadinimo ar kitokių trukdymų, joms turi būti užtikrinta reikiamo lygio apsauga. Atskirai lauke, netoli administracinių patalpų, įrengtas šildomas ir su apšvietimu WC, rankų plovimo vieta. </w:t>
      </w:r>
      <w:r w:rsidRPr="006C3B53">
        <w:rPr>
          <w:rFonts w:ascii="Arial" w:hAnsi="Arial" w:eastAsia="Arial" w:cs="Arial"/>
          <w:color w:val="000000" w:themeColor="text1"/>
          <w:sz w:val="20"/>
          <w:szCs w:val="20"/>
        </w:rPr>
        <w:t>Užsakovo ir (ar) Statybos valdytojo transportui turi būti suteiktos mažiausiai 2 vietos automobilių statymui šalia biuro patalpų su patekimu į aptvertą statybvietės teritoriją.</w:t>
      </w:r>
    </w:p>
    <w:p w:rsidRPr="003F42CE" w:rsidR="00C53CB7" w:rsidP="00C53CB7" w:rsidRDefault="00C53CB7" w14:paraId="5E58068E" w14:textId="77777777">
      <w:pPr>
        <w:tabs>
          <w:tab w:val="left" w:pos="993"/>
        </w:tabs>
        <w:suppressAutoHyphens w:val="0"/>
        <w:ind w:left="567"/>
        <w:jc w:val="both"/>
        <w:rPr>
          <w:rFonts w:ascii="Arial" w:hAnsi="Arial" w:cs="Arial"/>
          <w:sz w:val="20"/>
          <w:szCs w:val="20"/>
          <w:lang w:eastAsia="lt-LT"/>
        </w:rPr>
      </w:pPr>
    </w:p>
    <w:p w:rsidRPr="003F42CE" w:rsidR="00FB59D7" w:rsidP="003D09B3" w:rsidRDefault="000B3822" w14:paraId="7200659A" w14:textId="77777777">
      <w:pPr>
        <w:numPr>
          <w:ilvl w:val="0"/>
          <w:numId w:val="8"/>
        </w:numPr>
        <w:suppressAutoHyphens w:val="0"/>
        <w:jc w:val="both"/>
        <w:rPr>
          <w:rFonts w:ascii="Arial" w:hAnsi="Arial" w:cs="Arial"/>
          <w:b/>
          <w:bCs/>
          <w:sz w:val="20"/>
          <w:szCs w:val="20"/>
          <w:lang w:eastAsia="lt-LT"/>
        </w:rPr>
      </w:pPr>
      <w:r w:rsidRPr="003F42CE">
        <w:rPr>
          <w:rFonts w:ascii="Arial" w:hAnsi="Arial" w:cs="Arial"/>
          <w:b/>
          <w:bCs/>
          <w:sz w:val="20"/>
          <w:szCs w:val="20"/>
          <w:lang w:eastAsia="lt-LT"/>
        </w:rPr>
        <w:t>Darbų atlikimo terminai</w:t>
      </w:r>
      <w:r w:rsidR="008B70FD">
        <w:rPr>
          <w:rFonts w:ascii="Arial" w:hAnsi="Arial" w:cs="Arial"/>
          <w:b/>
          <w:bCs/>
          <w:sz w:val="20"/>
          <w:szCs w:val="20"/>
          <w:lang w:eastAsia="lt-LT"/>
        </w:rPr>
        <w:t>:</w:t>
      </w:r>
    </w:p>
    <w:p w:rsidRPr="00C84B53" w:rsidR="008B70FD" w:rsidP="3DA9EA09" w:rsidRDefault="00C84B53" w14:paraId="1446B3FE" w14:textId="08EA11EB">
      <w:pPr>
        <w:numPr>
          <w:ilvl w:val="1"/>
          <w:numId w:val="8"/>
        </w:numPr>
        <w:suppressAutoHyphens w:val="0"/>
        <w:spacing w:after="120"/>
        <w:ind w:left="851" w:hanging="851"/>
        <w:jc w:val="both"/>
        <w:rPr>
          <w:rFonts w:ascii="Arial" w:hAnsi="Arial" w:eastAsia="Arial" w:cs="Arial"/>
          <w:sz w:val="20"/>
          <w:szCs w:val="20"/>
        </w:rPr>
      </w:pPr>
      <w:r w:rsidRPr="3DA9EA09">
        <w:rPr>
          <w:rFonts w:ascii="Arial" w:hAnsi="Arial" w:cs="Arial"/>
          <w:b/>
          <w:bCs/>
          <w:sz w:val="20"/>
          <w:szCs w:val="20"/>
          <w:lang w:eastAsia="lt-LT"/>
        </w:rPr>
        <w:t>Terminas</w:t>
      </w:r>
      <w:r w:rsidRPr="3DA9EA09" w:rsidR="00484056">
        <w:rPr>
          <w:rFonts w:ascii="Arial" w:hAnsi="Arial" w:cs="Arial"/>
          <w:b/>
          <w:bCs/>
          <w:sz w:val="20"/>
          <w:szCs w:val="20"/>
          <w:lang w:eastAsia="lt-LT"/>
        </w:rPr>
        <w:t xml:space="preserve"> darbams</w:t>
      </w:r>
      <w:r w:rsidRPr="3DA9EA09">
        <w:rPr>
          <w:rFonts w:ascii="Arial" w:hAnsi="Arial" w:cs="Arial"/>
          <w:b/>
          <w:bCs/>
          <w:sz w:val="20"/>
          <w:szCs w:val="20"/>
          <w:lang w:eastAsia="lt-LT"/>
        </w:rPr>
        <w:t>.</w:t>
      </w:r>
      <w:r w:rsidRPr="3DA9EA09">
        <w:rPr>
          <w:rFonts w:ascii="Arial" w:hAnsi="Arial" w:cs="Arial"/>
          <w:sz w:val="20"/>
          <w:szCs w:val="20"/>
          <w:lang w:eastAsia="lt-LT"/>
        </w:rPr>
        <w:t xml:space="preserve"> </w:t>
      </w:r>
      <w:r w:rsidRPr="3DA9EA09" w:rsidR="715D703F">
        <w:rPr>
          <w:rFonts w:ascii="Arial" w:hAnsi="Arial" w:eastAsia="Arial" w:cs="Arial"/>
          <w:color w:val="000000" w:themeColor="text1"/>
          <w:sz w:val="20"/>
          <w:szCs w:val="20"/>
        </w:rPr>
        <w:t>Visi Pirkime numatyt Darbai ir paslaugos turi būti atlikti per ne ilgesnį terminą nei nurodyta sutartyje nuo sutarties įsigaliojimo dienos įskaitant statybos užbaigimo aktų gavimą ir visų statinių įregistravimą VĮ „Registrų centras“.</w:t>
      </w:r>
    </w:p>
    <w:p w:rsidRPr="00964763" w:rsidR="00C50292" w:rsidP="00964763" w:rsidRDefault="00484056" w14:paraId="07EB455F" w14:textId="00E8E20A">
      <w:pPr>
        <w:numPr>
          <w:ilvl w:val="1"/>
          <w:numId w:val="8"/>
        </w:numPr>
        <w:suppressAutoHyphens w:val="0"/>
        <w:spacing w:after="120"/>
        <w:ind w:left="851" w:hanging="851"/>
        <w:jc w:val="both"/>
        <w:rPr>
          <w:rFonts w:ascii="Arial" w:hAnsi="Arial" w:cs="Arial"/>
          <w:sz w:val="20"/>
          <w:szCs w:val="20"/>
          <w:lang w:eastAsia="lt-LT"/>
        </w:rPr>
      </w:pPr>
      <w:r w:rsidRPr="003F42CE">
        <w:rPr>
          <w:rFonts w:ascii="Arial" w:hAnsi="Arial" w:cs="Arial"/>
          <w:b/>
          <w:bCs/>
          <w:sz w:val="20"/>
          <w:szCs w:val="20"/>
          <w:lang w:eastAsia="lt-LT"/>
        </w:rPr>
        <w:t>Darbo projekto termina</w:t>
      </w:r>
      <w:r w:rsidRPr="00484056">
        <w:rPr>
          <w:rFonts w:ascii="Arial" w:hAnsi="Arial" w:cs="Arial"/>
          <w:sz w:val="20"/>
          <w:szCs w:val="20"/>
          <w:lang w:eastAsia="lt-LT"/>
        </w:rPr>
        <w:t>i.</w:t>
      </w:r>
      <w:r>
        <w:rPr>
          <w:rFonts w:ascii="Arial" w:hAnsi="Arial" w:cs="Arial"/>
          <w:sz w:val="20"/>
          <w:szCs w:val="20"/>
          <w:lang w:eastAsia="lt-LT"/>
        </w:rPr>
        <w:t xml:space="preserve"> </w:t>
      </w:r>
      <w:r w:rsidRPr="003F42CE" w:rsidR="001408F3">
        <w:rPr>
          <w:rFonts w:ascii="Arial" w:hAnsi="Arial" w:cs="Arial"/>
          <w:sz w:val="20"/>
          <w:szCs w:val="20"/>
          <w:lang w:eastAsia="lt-LT"/>
        </w:rPr>
        <w:t>Darbo projektas parengiamas</w:t>
      </w:r>
      <w:r w:rsidRPr="003F42CE" w:rsidR="00D24209">
        <w:rPr>
          <w:rFonts w:ascii="Arial" w:hAnsi="Arial" w:cs="Arial"/>
          <w:sz w:val="20"/>
          <w:szCs w:val="20"/>
          <w:lang w:eastAsia="lt-LT"/>
        </w:rPr>
        <w:t xml:space="preserve"> ir pateikiamas Užsakovui</w:t>
      </w:r>
      <w:r w:rsidR="00D93580">
        <w:rPr>
          <w:rFonts w:ascii="Arial" w:hAnsi="Arial" w:cs="Arial"/>
          <w:sz w:val="20"/>
          <w:szCs w:val="20"/>
          <w:lang w:eastAsia="lt-LT"/>
        </w:rPr>
        <w:t xml:space="preserve"> ir Statybos valdytojui</w:t>
      </w:r>
      <w:r w:rsidRPr="003F42CE" w:rsidR="001408F3">
        <w:rPr>
          <w:rFonts w:ascii="Arial" w:hAnsi="Arial" w:cs="Arial"/>
          <w:sz w:val="20"/>
          <w:szCs w:val="20"/>
          <w:lang w:eastAsia="lt-LT"/>
        </w:rPr>
        <w:t xml:space="preserve"> </w:t>
      </w:r>
      <w:r w:rsidRPr="003F42CE" w:rsidR="00D24209">
        <w:rPr>
          <w:rFonts w:ascii="Arial" w:hAnsi="Arial" w:cs="Arial"/>
          <w:sz w:val="20"/>
          <w:szCs w:val="20"/>
          <w:lang w:eastAsia="lt-LT"/>
        </w:rPr>
        <w:t>etapais</w:t>
      </w:r>
      <w:r w:rsidR="002C113E">
        <w:rPr>
          <w:rFonts w:ascii="Arial" w:hAnsi="Arial" w:cs="Arial"/>
          <w:sz w:val="20"/>
          <w:szCs w:val="20"/>
          <w:lang w:eastAsia="lt-LT"/>
        </w:rPr>
        <w:t xml:space="preserve"> pagal suderintą grafiką</w:t>
      </w:r>
      <w:r w:rsidR="00E67D45">
        <w:rPr>
          <w:rFonts w:ascii="Arial" w:hAnsi="Arial" w:cs="Arial"/>
          <w:sz w:val="20"/>
          <w:szCs w:val="20"/>
          <w:lang w:eastAsia="lt-LT"/>
        </w:rPr>
        <w:t>.</w:t>
      </w:r>
    </w:p>
    <w:p w:rsidRPr="003F42CE" w:rsidR="00934DB6" w:rsidP="00C50292" w:rsidRDefault="00934DB6" w14:paraId="302FC419" w14:textId="77777777">
      <w:pPr>
        <w:suppressAutoHyphens w:val="0"/>
        <w:ind w:left="720"/>
        <w:jc w:val="both"/>
        <w:rPr>
          <w:rFonts w:ascii="Arial" w:hAnsi="Arial" w:cs="Arial"/>
          <w:sz w:val="20"/>
          <w:szCs w:val="20"/>
          <w:lang w:eastAsia="lt-LT"/>
        </w:rPr>
      </w:pPr>
    </w:p>
    <w:p w:rsidRPr="003F42CE" w:rsidR="00B3655B" w:rsidP="003F42CE" w:rsidRDefault="0D1DB50A" w14:paraId="67D10A20" w14:textId="77777777">
      <w:pPr>
        <w:numPr>
          <w:ilvl w:val="0"/>
          <w:numId w:val="8"/>
        </w:numPr>
        <w:suppressAutoHyphens w:val="0"/>
        <w:jc w:val="both"/>
        <w:rPr>
          <w:rFonts w:ascii="Arial" w:hAnsi="Arial" w:cs="Arial"/>
          <w:b/>
          <w:bCs/>
          <w:sz w:val="20"/>
          <w:szCs w:val="20"/>
        </w:rPr>
      </w:pPr>
      <w:r w:rsidRPr="5F35FE94">
        <w:rPr>
          <w:rFonts w:ascii="Arial" w:hAnsi="Arial" w:cs="Arial"/>
          <w:b/>
          <w:bCs/>
          <w:sz w:val="20"/>
          <w:szCs w:val="20"/>
        </w:rPr>
        <w:t>Priedai:</w:t>
      </w:r>
    </w:p>
    <w:p w:rsidR="0093331C" w:rsidP="0093331C" w:rsidRDefault="0093331C" w14:paraId="597E6BCE" w14:textId="02068880">
      <w:pPr>
        <w:numPr>
          <w:ilvl w:val="0"/>
          <w:numId w:val="36"/>
        </w:numPr>
        <w:suppressAutoHyphens w:val="0"/>
        <w:ind w:left="1134"/>
        <w:jc w:val="both"/>
        <w:rPr>
          <w:rFonts w:ascii="Arial" w:hAnsi="Arial" w:cs="Arial"/>
          <w:sz w:val="20"/>
          <w:szCs w:val="20"/>
        </w:rPr>
      </w:pPr>
      <w:r w:rsidRPr="5F35FE94">
        <w:rPr>
          <w:rFonts w:ascii="Arial" w:hAnsi="Arial" w:cs="Arial"/>
          <w:sz w:val="20"/>
          <w:szCs w:val="20"/>
        </w:rPr>
        <w:t>Priedas Nr. 1 – Techninis projektas</w:t>
      </w:r>
      <w:r w:rsidRPr="5F35FE94" w:rsidR="00113575">
        <w:rPr>
          <w:rFonts w:ascii="Arial" w:hAnsi="Arial" w:cs="Arial"/>
          <w:sz w:val="20"/>
          <w:szCs w:val="20"/>
        </w:rPr>
        <w:t>;</w:t>
      </w:r>
    </w:p>
    <w:p w:rsidRPr="00C913CB" w:rsidR="009C6C70" w:rsidP="00C913CB" w:rsidRDefault="009C6C70" w14:paraId="61FA932D" w14:textId="3291AABC">
      <w:pPr>
        <w:numPr>
          <w:ilvl w:val="0"/>
          <w:numId w:val="36"/>
        </w:numPr>
        <w:suppressAutoHyphens w:val="0"/>
        <w:ind w:left="1134"/>
        <w:jc w:val="both"/>
        <w:rPr>
          <w:rFonts w:ascii="Arial" w:hAnsi="Arial" w:cs="Arial"/>
          <w:sz w:val="20"/>
          <w:szCs w:val="20"/>
        </w:rPr>
      </w:pPr>
      <w:r w:rsidRPr="3EA31964">
        <w:rPr>
          <w:rFonts w:ascii="Arial" w:hAnsi="Arial" w:cs="Arial"/>
          <w:sz w:val="20"/>
          <w:szCs w:val="20"/>
        </w:rPr>
        <w:t xml:space="preserve">Priedas Nr. </w:t>
      </w:r>
      <w:r w:rsidRPr="3EA31964" w:rsidR="003C37B0">
        <w:rPr>
          <w:rFonts w:ascii="Arial" w:hAnsi="Arial" w:cs="Arial"/>
          <w:sz w:val="20"/>
          <w:szCs w:val="20"/>
        </w:rPr>
        <w:t>2</w:t>
      </w:r>
      <w:r w:rsidRPr="3EA31964" w:rsidR="00C84B53">
        <w:rPr>
          <w:rFonts w:ascii="Arial" w:hAnsi="Arial" w:cs="Arial"/>
          <w:sz w:val="20"/>
          <w:szCs w:val="20"/>
        </w:rPr>
        <w:t xml:space="preserve"> –</w:t>
      </w:r>
      <w:r w:rsidRPr="3EA31964" w:rsidR="00C913CB">
        <w:rPr>
          <w:rFonts w:ascii="Arial" w:hAnsi="Arial" w:cs="Arial"/>
          <w:sz w:val="20"/>
          <w:szCs w:val="20"/>
        </w:rPr>
        <w:t xml:space="preserve"> IFC bylos;</w:t>
      </w:r>
    </w:p>
    <w:p w:rsidRPr="00C913CB" w:rsidR="00C913CB" w:rsidP="00C913CB" w:rsidRDefault="009B5266" w14:paraId="13B9EA53" w14:textId="61341057">
      <w:pPr>
        <w:numPr>
          <w:ilvl w:val="0"/>
          <w:numId w:val="36"/>
        </w:numPr>
        <w:suppressAutoHyphens w:val="0"/>
        <w:ind w:left="1134"/>
        <w:jc w:val="both"/>
        <w:rPr>
          <w:rFonts w:ascii="Arial" w:hAnsi="Arial" w:cs="Arial"/>
          <w:sz w:val="20"/>
          <w:szCs w:val="20"/>
        </w:rPr>
      </w:pPr>
      <w:r w:rsidRPr="3EA31964">
        <w:rPr>
          <w:rFonts w:ascii="Arial" w:hAnsi="Arial" w:cs="Arial"/>
          <w:sz w:val="20"/>
          <w:szCs w:val="20"/>
        </w:rPr>
        <w:t xml:space="preserve">Priedas Nr. </w:t>
      </w:r>
      <w:r w:rsidRPr="3EA31964" w:rsidR="003C37B0">
        <w:rPr>
          <w:rFonts w:ascii="Arial" w:hAnsi="Arial" w:cs="Arial"/>
          <w:sz w:val="20"/>
          <w:szCs w:val="20"/>
        </w:rPr>
        <w:t>3</w:t>
      </w:r>
      <w:r w:rsidRPr="3EA31964">
        <w:rPr>
          <w:rFonts w:ascii="Arial" w:hAnsi="Arial" w:cs="Arial"/>
          <w:sz w:val="20"/>
          <w:szCs w:val="20"/>
        </w:rPr>
        <w:t xml:space="preserve"> – </w:t>
      </w:r>
      <w:bookmarkStart w:name="_Hlk183763145" w:id="5"/>
      <w:bookmarkStart w:name="_Hlk183763208" w:id="6"/>
      <w:r w:rsidRPr="3EA31964" w:rsidR="00C913CB">
        <w:rPr>
          <w:rFonts w:ascii="Arial" w:hAnsi="Arial" w:cs="Arial"/>
          <w:sz w:val="20"/>
          <w:szCs w:val="20"/>
        </w:rPr>
        <w:t>Užsakovo reikalavimai statinio informacinio modelio (BIM) rengimui;</w:t>
      </w:r>
      <w:bookmarkEnd w:id="5"/>
    </w:p>
    <w:bookmarkEnd w:id="6"/>
    <w:p w:rsidR="00C913CB" w:rsidP="00C913CB" w:rsidRDefault="000C17FA" w14:paraId="09A82189" w14:textId="157D3FAC">
      <w:pPr>
        <w:numPr>
          <w:ilvl w:val="0"/>
          <w:numId w:val="36"/>
        </w:numPr>
        <w:suppressAutoHyphens w:val="0"/>
        <w:ind w:left="1134"/>
        <w:jc w:val="both"/>
        <w:rPr>
          <w:rFonts w:ascii="Arial" w:hAnsi="Arial" w:cs="Arial"/>
          <w:sz w:val="20"/>
          <w:szCs w:val="20"/>
        </w:rPr>
      </w:pPr>
      <w:r w:rsidRPr="57729EF5">
        <w:rPr>
          <w:rFonts w:ascii="Arial" w:hAnsi="Arial" w:cs="Arial"/>
          <w:sz w:val="20"/>
          <w:szCs w:val="20"/>
        </w:rPr>
        <w:t xml:space="preserve">Priedas Nr. </w:t>
      </w:r>
      <w:r w:rsidRPr="57729EF5" w:rsidR="005059BB">
        <w:rPr>
          <w:rFonts w:ascii="Arial" w:hAnsi="Arial" w:cs="Arial"/>
          <w:sz w:val="20"/>
          <w:szCs w:val="20"/>
        </w:rPr>
        <w:t>4</w:t>
      </w:r>
      <w:r w:rsidRPr="57729EF5">
        <w:rPr>
          <w:rFonts w:ascii="Arial" w:hAnsi="Arial" w:cs="Arial"/>
          <w:sz w:val="20"/>
          <w:szCs w:val="20"/>
        </w:rPr>
        <w:t xml:space="preserve"> – </w:t>
      </w:r>
      <w:r w:rsidRPr="57729EF5" w:rsidR="00D43D62">
        <w:rPr>
          <w:rFonts w:ascii="Arial" w:hAnsi="Arial" w:cs="Arial"/>
          <w:sz w:val="20"/>
          <w:szCs w:val="20"/>
        </w:rPr>
        <w:t>VVK t</w:t>
      </w:r>
      <w:r w:rsidRPr="57729EF5" w:rsidR="00C913CB">
        <w:rPr>
          <w:rFonts w:ascii="Arial" w:hAnsi="Arial" w:cs="Arial"/>
          <w:sz w:val="20"/>
          <w:szCs w:val="20"/>
        </w:rPr>
        <w:t>entų ruošimo gairės</w:t>
      </w:r>
      <w:r w:rsidRPr="57729EF5" w:rsidR="1421D221">
        <w:rPr>
          <w:rFonts w:ascii="Arial" w:hAnsi="Arial" w:cs="Arial"/>
          <w:sz w:val="20"/>
          <w:szCs w:val="20"/>
        </w:rPr>
        <w:t>;</w:t>
      </w:r>
    </w:p>
    <w:p w:rsidR="57729EF5" w:rsidP="57729EF5" w:rsidRDefault="1421D221" w14:paraId="73CDCA52" w14:textId="77F65692">
      <w:pPr>
        <w:numPr>
          <w:ilvl w:val="0"/>
          <w:numId w:val="36"/>
        </w:numPr>
        <w:ind w:left="1134"/>
        <w:jc w:val="both"/>
        <w:rPr>
          <w:rFonts w:ascii="Arial" w:hAnsi="Arial" w:cs="Arial"/>
          <w:sz w:val="20"/>
          <w:szCs w:val="20"/>
        </w:rPr>
      </w:pPr>
      <w:r w:rsidRPr="5F35FE94">
        <w:rPr>
          <w:rFonts w:ascii="Arial" w:hAnsi="Arial" w:cs="Arial"/>
          <w:sz w:val="20"/>
          <w:szCs w:val="20"/>
        </w:rPr>
        <w:t xml:space="preserve">Priedas Nr. </w:t>
      </w:r>
      <w:r w:rsidRPr="5F35FE94" w:rsidR="2E9F6389">
        <w:rPr>
          <w:rFonts w:ascii="Arial" w:hAnsi="Arial" w:cs="Arial"/>
          <w:sz w:val="20"/>
          <w:szCs w:val="20"/>
        </w:rPr>
        <w:t>5</w:t>
      </w:r>
      <w:r w:rsidRPr="5F35FE94">
        <w:rPr>
          <w:rFonts w:ascii="Arial" w:hAnsi="Arial" w:cs="Arial"/>
          <w:sz w:val="20"/>
          <w:szCs w:val="20"/>
        </w:rPr>
        <w:t xml:space="preserve"> – Statybą leidžiantis dokumentas.</w:t>
      </w:r>
    </w:p>
    <w:p w:rsidRPr="00113575" w:rsidR="00476B17" w:rsidP="00113575" w:rsidRDefault="00476B17" w14:paraId="14D9775A" w14:textId="0E7DC40F">
      <w:pPr>
        <w:suppressAutoHyphens w:val="0"/>
        <w:ind w:left="774"/>
        <w:jc w:val="both"/>
        <w:rPr>
          <w:rFonts w:ascii="Arial" w:hAnsi="Arial" w:cs="Arial"/>
          <w:sz w:val="20"/>
          <w:szCs w:val="20"/>
        </w:rPr>
      </w:pPr>
    </w:p>
    <w:p w:rsidRPr="003F42CE" w:rsidR="009B5266" w:rsidP="003F42CE" w:rsidRDefault="009B5266" w14:paraId="265BBDC8" w14:textId="77777777">
      <w:pPr>
        <w:suppressAutoHyphens w:val="0"/>
        <w:ind w:left="1134"/>
        <w:jc w:val="both"/>
        <w:rPr>
          <w:rFonts w:ascii="Arial" w:hAnsi="Arial" w:cs="Arial"/>
          <w:sz w:val="20"/>
          <w:szCs w:val="20"/>
        </w:rPr>
      </w:pPr>
    </w:p>
    <w:p w:rsidRPr="003F42CE" w:rsidR="004063AE" w:rsidP="005F6484" w:rsidRDefault="004063AE" w14:paraId="288C5EE0" w14:textId="77777777">
      <w:pPr>
        <w:jc w:val="both"/>
        <w:rPr>
          <w:rFonts w:ascii="Arial" w:hAnsi="Arial" w:cs="Arial"/>
          <w:sz w:val="20"/>
          <w:szCs w:val="20"/>
        </w:rPr>
      </w:pPr>
    </w:p>
    <w:sectPr w:rsidRPr="003F42CE" w:rsidR="004063AE" w:rsidSect="007E3230">
      <w:headerReference w:type="default" r:id="rId15"/>
      <w:footerReference w:type="default" r:id="rId16"/>
      <w:pgSz w:w="11906" w:h="16838" w:orient="portrait"/>
      <w:pgMar w:top="900" w:right="926" w:bottom="383" w:left="1170" w:header="567" w:footer="567" w:gutter="0"/>
      <w:cols w:space="1296"/>
      <w:titlePg/>
      <w:docGrid w:linePitch="600"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AK" w:author="Andrius Kalesnikas" w:date="2025-11-11T13:58:00Z" w:id="2">
    <w:p w:rsidR="00734F60" w:rsidP="00734F60" w:rsidRDefault="00734F60" w14:paraId="24F6B30E" w14:textId="75EC83B5">
      <w:pPr>
        <w:pStyle w:val="CommentText"/>
      </w:pPr>
      <w:r>
        <w:rPr>
          <w:rStyle w:val="CommentReference"/>
        </w:rPr>
        <w:annotationRef/>
      </w:r>
      <w:r>
        <w:fldChar w:fldCharType="begin"/>
      </w:r>
      <w:r>
        <w:instrText>HYPERLINK "mailto:arturas.nestiukas@vilniausvystymas.lt"</w:instrText>
      </w:r>
      <w:bookmarkStart w:name="_@_9914086B3CF64FEDBFDF0B8C0AC0A07EZ" w:id="4"/>
      <w:r>
        <w:fldChar w:fldCharType="separate"/>
      </w:r>
      <w:bookmarkEnd w:id="4"/>
      <w:r w:rsidRPr="00734F60">
        <w:rPr>
          <w:rStyle w:val="Mention"/>
          <w:noProof/>
        </w:rPr>
        <w:t>@Artūras Nestiukas</w:t>
      </w:r>
      <w:r>
        <w:fldChar w:fldCharType="end"/>
      </w:r>
      <w:r>
        <w:t xml:space="preserve"> </w:t>
      </w:r>
      <w:r>
        <w:rPr>
          <w:lang w:val="en-US"/>
        </w:rPr>
        <w:t xml:space="preserve"> </w:t>
      </w:r>
      <w:r>
        <w:t xml:space="preserve">Čia reikėtų patikslinti pozicijas kurias tiksliai perkame. Taip pat išrinkti iš SP dalies ką perkame ką ne. </w:t>
      </w:r>
    </w:p>
  </w:comment>
  <w:comment w:initials="AN" w:author="Artūras Nestiukas" w:date="2025-11-11T14:21:00Z" w:id="3">
    <w:p w:rsidR="00DC0790" w:rsidRDefault="00DC0790" w14:paraId="5521FA76" w14:textId="5B43A798">
      <w:pPr>
        <w:pStyle w:val="CommentText"/>
      </w:pPr>
      <w:r>
        <w:rPr>
          <w:rStyle w:val="CommentReference"/>
        </w:rPr>
        <w:annotationRef/>
      </w:r>
      <w:r w:rsidRPr="5B5D6125">
        <w:t>O kodėl netinka nurodytos pozicijos?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F6B30E" w15:done="0"/>
  <w15:commentEx w15:paraId="5521FA76" w15:paraIdParent="24F6B3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2286FF" w16cex:dateUtc="2025-11-11T11:58:00Z"/>
  <w16cex:commentExtensible w16cex:durableId="1CCD6569" w16cex:dateUtc="2025-11-11T1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F6B30E" w16cid:durableId="1E2286FF"/>
  <w16cid:commentId w16cid:paraId="5521FA76" w16cid:durableId="1CCD65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52FBA" w:rsidRDefault="00852FBA" w14:paraId="3BAD6C31" w14:textId="77777777">
      <w:r>
        <w:separator/>
      </w:r>
    </w:p>
  </w:endnote>
  <w:endnote w:type="continuationSeparator" w:id="0">
    <w:p w:rsidR="00852FBA" w:rsidRDefault="00852FBA" w14:paraId="6908B9DA" w14:textId="77777777">
      <w:r>
        <w:continuationSeparator/>
      </w:r>
    </w:p>
  </w:endnote>
  <w:endnote w:type="continuationNotice" w:id="1">
    <w:p w:rsidR="00852FBA" w:rsidRDefault="00852FBA" w14:paraId="2DB226B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F0E06" w:rsidRDefault="007F0E06" w14:paraId="3E35F8AE" w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52FBA" w:rsidRDefault="00852FBA" w14:paraId="41E47CB8" w14:textId="77777777">
      <w:r>
        <w:separator/>
      </w:r>
    </w:p>
  </w:footnote>
  <w:footnote w:type="continuationSeparator" w:id="0">
    <w:p w:rsidR="00852FBA" w:rsidRDefault="00852FBA" w14:paraId="6605536B" w14:textId="77777777">
      <w:r>
        <w:continuationSeparator/>
      </w:r>
    </w:p>
  </w:footnote>
  <w:footnote w:type="continuationNotice" w:id="1">
    <w:p w:rsidR="00852FBA" w:rsidRDefault="00852FBA" w14:paraId="3819A99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F0E06" w:rsidRDefault="007F0E06" w14:paraId="4396A2B7" w14:textId="77777777">
    <w:pPr>
      <w:pStyle w:val="Header"/>
      <w:jc w:val="center"/>
    </w:pPr>
    <w:r>
      <w:fldChar w:fldCharType="begin"/>
    </w:r>
    <w:r>
      <w:instrText>PAGE   \* MERGEFORMAT</w:instrText>
    </w:r>
    <w:r>
      <w:fldChar w:fldCharType="separate"/>
    </w:r>
    <w:r w:rsidR="000E277C">
      <w:rPr>
        <w:noProof/>
      </w:rPr>
      <w:t>3</w:t>
    </w:r>
    <w:r>
      <w:fldChar w:fldCharType="end"/>
    </w:r>
  </w:p>
  <w:p w:rsidR="007F0E06" w:rsidRDefault="007F0E06" w14:paraId="04ED1E4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2">
    <w:nsid w:val="541ccf7a"/>
    <w:multiLevelType xmlns:w="http://schemas.openxmlformats.org/wordprocessingml/2006/main" w:val="hybridMultilevel"/>
    <w:lvl xmlns:w="http://schemas.openxmlformats.org/wordprocessingml/2006/main" w:ilvl="0">
      <w:start w:val="1"/>
      <w:numFmt w:val="decimal"/>
      <w:lvlText w:val="%1.%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1D"/>
    <w:multiLevelType w:val="multilevel"/>
    <w:tmpl w:val="5FB4076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4A60A84"/>
    <w:multiLevelType w:val="multilevel"/>
    <w:tmpl w:val="78FE2F50"/>
    <w:lvl w:ilvl="0">
      <w:start w:val="1"/>
      <w:numFmt w:val="decimal"/>
      <w:lvlText w:val="%1."/>
      <w:lvlJc w:val="left"/>
      <w:pPr>
        <w:ind w:left="927" w:hanging="360"/>
      </w:pPr>
      <w:rPr>
        <w:rFonts w:hint="default" w:ascii="Times New Roman" w:hAnsi="Times New Roman" w:cs="Times New Roman"/>
        <w:b w:val="0"/>
        <w:color w:val="auto"/>
        <w:sz w:val="24"/>
      </w:rPr>
    </w:lvl>
    <w:lvl w:ilvl="1">
      <w:start w:val="1"/>
      <w:numFmt w:val="decimal"/>
      <w:lvlText w:val="%1.%2."/>
      <w:lvlJc w:val="left"/>
      <w:pPr>
        <w:ind w:left="1425" w:hanging="432"/>
      </w:pPr>
      <w:rPr>
        <w:rFonts w:hint="default" w:ascii="Times New Roman" w:hAnsi="Times New Roman" w:cs="Times New Roman"/>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93707F"/>
    <w:multiLevelType w:val="hybridMultilevel"/>
    <w:tmpl w:val="F6663DB4"/>
    <w:lvl w:ilvl="0" w:tplc="04270001">
      <w:start w:val="1"/>
      <w:numFmt w:val="bullet"/>
      <w:lvlText w:val=""/>
      <w:lvlJc w:val="left"/>
      <w:pPr>
        <w:ind w:left="1320" w:hanging="360"/>
      </w:pPr>
      <w:rPr>
        <w:rFonts w:hint="default" w:ascii="Symbol" w:hAnsi="Symbol"/>
      </w:rPr>
    </w:lvl>
    <w:lvl w:ilvl="1" w:tplc="04270003">
      <w:start w:val="1"/>
      <w:numFmt w:val="bullet"/>
      <w:lvlText w:val="o"/>
      <w:lvlJc w:val="left"/>
      <w:pPr>
        <w:ind w:left="2040" w:hanging="360"/>
      </w:pPr>
      <w:rPr>
        <w:rFonts w:hint="default" w:ascii="Courier New" w:hAnsi="Courier New" w:cs="Courier New"/>
      </w:rPr>
    </w:lvl>
    <w:lvl w:ilvl="2" w:tplc="04270005" w:tentative="1">
      <w:start w:val="1"/>
      <w:numFmt w:val="bullet"/>
      <w:lvlText w:val=""/>
      <w:lvlJc w:val="left"/>
      <w:pPr>
        <w:ind w:left="2760" w:hanging="360"/>
      </w:pPr>
      <w:rPr>
        <w:rFonts w:hint="default" w:ascii="Wingdings" w:hAnsi="Wingdings"/>
      </w:rPr>
    </w:lvl>
    <w:lvl w:ilvl="3" w:tplc="04270001" w:tentative="1">
      <w:start w:val="1"/>
      <w:numFmt w:val="bullet"/>
      <w:lvlText w:val=""/>
      <w:lvlJc w:val="left"/>
      <w:pPr>
        <w:ind w:left="3480" w:hanging="360"/>
      </w:pPr>
      <w:rPr>
        <w:rFonts w:hint="default" w:ascii="Symbol" w:hAnsi="Symbol"/>
      </w:rPr>
    </w:lvl>
    <w:lvl w:ilvl="4" w:tplc="04270003" w:tentative="1">
      <w:start w:val="1"/>
      <w:numFmt w:val="bullet"/>
      <w:lvlText w:val="o"/>
      <w:lvlJc w:val="left"/>
      <w:pPr>
        <w:ind w:left="4200" w:hanging="360"/>
      </w:pPr>
      <w:rPr>
        <w:rFonts w:hint="default" w:ascii="Courier New" w:hAnsi="Courier New" w:cs="Courier New"/>
      </w:rPr>
    </w:lvl>
    <w:lvl w:ilvl="5" w:tplc="04270005" w:tentative="1">
      <w:start w:val="1"/>
      <w:numFmt w:val="bullet"/>
      <w:lvlText w:val=""/>
      <w:lvlJc w:val="left"/>
      <w:pPr>
        <w:ind w:left="4920" w:hanging="360"/>
      </w:pPr>
      <w:rPr>
        <w:rFonts w:hint="default" w:ascii="Wingdings" w:hAnsi="Wingdings"/>
      </w:rPr>
    </w:lvl>
    <w:lvl w:ilvl="6" w:tplc="04270001" w:tentative="1">
      <w:start w:val="1"/>
      <w:numFmt w:val="bullet"/>
      <w:lvlText w:val=""/>
      <w:lvlJc w:val="left"/>
      <w:pPr>
        <w:ind w:left="5640" w:hanging="360"/>
      </w:pPr>
      <w:rPr>
        <w:rFonts w:hint="default" w:ascii="Symbol" w:hAnsi="Symbol"/>
      </w:rPr>
    </w:lvl>
    <w:lvl w:ilvl="7" w:tplc="04270003" w:tentative="1">
      <w:start w:val="1"/>
      <w:numFmt w:val="bullet"/>
      <w:lvlText w:val="o"/>
      <w:lvlJc w:val="left"/>
      <w:pPr>
        <w:ind w:left="6360" w:hanging="360"/>
      </w:pPr>
      <w:rPr>
        <w:rFonts w:hint="default" w:ascii="Courier New" w:hAnsi="Courier New" w:cs="Courier New"/>
      </w:rPr>
    </w:lvl>
    <w:lvl w:ilvl="8" w:tplc="04270005" w:tentative="1">
      <w:start w:val="1"/>
      <w:numFmt w:val="bullet"/>
      <w:lvlText w:val=""/>
      <w:lvlJc w:val="left"/>
      <w:pPr>
        <w:ind w:left="7080" w:hanging="360"/>
      </w:pPr>
      <w:rPr>
        <w:rFonts w:hint="default" w:ascii="Wingdings" w:hAnsi="Wingdings"/>
      </w:rPr>
    </w:lvl>
  </w:abstractNum>
  <w:abstractNum w:abstractNumId="3" w15:restartNumberingAfterBreak="0">
    <w:nsid w:val="0A0765D4"/>
    <w:multiLevelType w:val="multilevel"/>
    <w:tmpl w:val="93B8740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0B643F03"/>
    <w:multiLevelType w:val="multilevel"/>
    <w:tmpl w:val="1CE83B4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E9050D"/>
    <w:multiLevelType w:val="hybridMultilevel"/>
    <w:tmpl w:val="0150DB5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22B3CE0"/>
    <w:multiLevelType w:val="hybridMultilevel"/>
    <w:tmpl w:val="19FE9AE6"/>
    <w:lvl w:ilvl="0" w:tplc="04090001">
      <w:start w:val="1"/>
      <w:numFmt w:val="bullet"/>
      <w:lvlText w:val=""/>
      <w:lvlJc w:val="left"/>
      <w:pPr>
        <w:ind w:left="1126" w:hanging="360"/>
      </w:pPr>
      <w:rPr>
        <w:rFonts w:hint="default" w:ascii="Symbol" w:hAnsi="Symbol"/>
      </w:rPr>
    </w:lvl>
    <w:lvl w:ilvl="1" w:tplc="04090003" w:tentative="1">
      <w:start w:val="1"/>
      <w:numFmt w:val="bullet"/>
      <w:lvlText w:val="o"/>
      <w:lvlJc w:val="left"/>
      <w:pPr>
        <w:ind w:left="1846" w:hanging="360"/>
      </w:pPr>
      <w:rPr>
        <w:rFonts w:hint="default" w:ascii="Courier New" w:hAnsi="Courier New" w:cs="Courier New"/>
      </w:rPr>
    </w:lvl>
    <w:lvl w:ilvl="2" w:tplc="04090005" w:tentative="1">
      <w:start w:val="1"/>
      <w:numFmt w:val="bullet"/>
      <w:lvlText w:val=""/>
      <w:lvlJc w:val="left"/>
      <w:pPr>
        <w:ind w:left="2566" w:hanging="360"/>
      </w:pPr>
      <w:rPr>
        <w:rFonts w:hint="default" w:ascii="Wingdings" w:hAnsi="Wingdings"/>
      </w:rPr>
    </w:lvl>
    <w:lvl w:ilvl="3" w:tplc="04090001" w:tentative="1">
      <w:start w:val="1"/>
      <w:numFmt w:val="bullet"/>
      <w:lvlText w:val=""/>
      <w:lvlJc w:val="left"/>
      <w:pPr>
        <w:ind w:left="3286" w:hanging="360"/>
      </w:pPr>
      <w:rPr>
        <w:rFonts w:hint="default" w:ascii="Symbol" w:hAnsi="Symbol"/>
      </w:rPr>
    </w:lvl>
    <w:lvl w:ilvl="4" w:tplc="04090003" w:tentative="1">
      <w:start w:val="1"/>
      <w:numFmt w:val="bullet"/>
      <w:lvlText w:val="o"/>
      <w:lvlJc w:val="left"/>
      <w:pPr>
        <w:ind w:left="4006" w:hanging="360"/>
      </w:pPr>
      <w:rPr>
        <w:rFonts w:hint="default" w:ascii="Courier New" w:hAnsi="Courier New" w:cs="Courier New"/>
      </w:rPr>
    </w:lvl>
    <w:lvl w:ilvl="5" w:tplc="04090005" w:tentative="1">
      <w:start w:val="1"/>
      <w:numFmt w:val="bullet"/>
      <w:lvlText w:val=""/>
      <w:lvlJc w:val="left"/>
      <w:pPr>
        <w:ind w:left="4726" w:hanging="360"/>
      </w:pPr>
      <w:rPr>
        <w:rFonts w:hint="default" w:ascii="Wingdings" w:hAnsi="Wingdings"/>
      </w:rPr>
    </w:lvl>
    <w:lvl w:ilvl="6" w:tplc="04090001" w:tentative="1">
      <w:start w:val="1"/>
      <w:numFmt w:val="bullet"/>
      <w:lvlText w:val=""/>
      <w:lvlJc w:val="left"/>
      <w:pPr>
        <w:ind w:left="5446" w:hanging="360"/>
      </w:pPr>
      <w:rPr>
        <w:rFonts w:hint="default" w:ascii="Symbol" w:hAnsi="Symbol"/>
      </w:rPr>
    </w:lvl>
    <w:lvl w:ilvl="7" w:tplc="04090003" w:tentative="1">
      <w:start w:val="1"/>
      <w:numFmt w:val="bullet"/>
      <w:lvlText w:val="o"/>
      <w:lvlJc w:val="left"/>
      <w:pPr>
        <w:ind w:left="6166" w:hanging="360"/>
      </w:pPr>
      <w:rPr>
        <w:rFonts w:hint="default" w:ascii="Courier New" w:hAnsi="Courier New" w:cs="Courier New"/>
      </w:rPr>
    </w:lvl>
    <w:lvl w:ilvl="8" w:tplc="04090005" w:tentative="1">
      <w:start w:val="1"/>
      <w:numFmt w:val="bullet"/>
      <w:lvlText w:val=""/>
      <w:lvlJc w:val="left"/>
      <w:pPr>
        <w:ind w:left="6886" w:hanging="360"/>
      </w:pPr>
      <w:rPr>
        <w:rFonts w:hint="default" w:ascii="Wingdings" w:hAnsi="Wingdings"/>
      </w:rPr>
    </w:lvl>
  </w:abstractNum>
  <w:abstractNum w:abstractNumId="7" w15:restartNumberingAfterBreak="0">
    <w:nsid w:val="13346869"/>
    <w:multiLevelType w:val="multilevel"/>
    <w:tmpl w:val="B830A32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0B3C8E"/>
    <w:multiLevelType w:val="multilevel"/>
    <w:tmpl w:val="82EC3F0E"/>
    <w:lvl w:ilvl="0">
      <w:start w:val="1"/>
      <w:numFmt w:val="bullet"/>
      <w:lvlText w:val=""/>
      <w:lvlJc w:val="left"/>
      <w:pPr>
        <w:ind w:left="2040" w:hanging="360"/>
      </w:pPr>
      <w:rPr>
        <w:rFonts w:hint="default" w:ascii="Symbol" w:hAnsi="Symbol"/>
      </w:rPr>
    </w:lvl>
    <w:lvl w:ilvl="1">
      <w:start w:val="1"/>
      <w:numFmt w:val="bullet"/>
      <w:lvlText w:val="o"/>
      <w:lvlJc w:val="left"/>
      <w:pPr>
        <w:ind w:left="2760" w:hanging="360"/>
      </w:pPr>
      <w:rPr>
        <w:rFonts w:hint="default" w:ascii="Courier New" w:hAnsi="Courier New" w:cs="Courier New"/>
      </w:rPr>
    </w:lvl>
    <w:lvl w:ilvl="2">
      <w:start w:val="1"/>
      <w:numFmt w:val="bullet"/>
      <w:lvlText w:val=""/>
      <w:lvlJc w:val="left"/>
      <w:pPr>
        <w:ind w:left="3480" w:hanging="360"/>
      </w:pPr>
      <w:rPr>
        <w:rFonts w:hint="default" w:ascii="Wingdings" w:hAnsi="Wingdings"/>
      </w:rPr>
    </w:lvl>
    <w:lvl w:ilvl="3">
      <w:start w:val="1"/>
      <w:numFmt w:val="bullet"/>
      <w:lvlText w:val=""/>
      <w:lvlJc w:val="left"/>
      <w:pPr>
        <w:ind w:left="4200" w:hanging="360"/>
      </w:pPr>
      <w:rPr>
        <w:rFonts w:hint="default" w:ascii="Symbol" w:hAnsi="Symbol"/>
      </w:rPr>
    </w:lvl>
    <w:lvl w:ilvl="4">
      <w:start w:val="1"/>
      <w:numFmt w:val="bullet"/>
      <w:lvlText w:val="o"/>
      <w:lvlJc w:val="left"/>
      <w:pPr>
        <w:ind w:left="4920" w:hanging="360"/>
      </w:pPr>
      <w:rPr>
        <w:rFonts w:hint="default" w:ascii="Courier New" w:hAnsi="Courier New" w:cs="Courier New"/>
      </w:rPr>
    </w:lvl>
    <w:lvl w:ilvl="5">
      <w:start w:val="1"/>
      <w:numFmt w:val="bullet"/>
      <w:lvlText w:val=""/>
      <w:lvlJc w:val="left"/>
      <w:pPr>
        <w:ind w:left="5640" w:hanging="360"/>
      </w:pPr>
      <w:rPr>
        <w:rFonts w:hint="default" w:ascii="Wingdings" w:hAnsi="Wingdings"/>
      </w:rPr>
    </w:lvl>
    <w:lvl w:ilvl="6">
      <w:start w:val="1"/>
      <w:numFmt w:val="bullet"/>
      <w:lvlText w:val=""/>
      <w:lvlJc w:val="left"/>
      <w:pPr>
        <w:ind w:left="6360" w:hanging="360"/>
      </w:pPr>
      <w:rPr>
        <w:rFonts w:hint="default" w:ascii="Symbol" w:hAnsi="Symbol"/>
      </w:rPr>
    </w:lvl>
    <w:lvl w:ilvl="7">
      <w:start w:val="1"/>
      <w:numFmt w:val="bullet"/>
      <w:lvlText w:val="o"/>
      <w:lvlJc w:val="left"/>
      <w:pPr>
        <w:ind w:left="7080" w:hanging="360"/>
      </w:pPr>
      <w:rPr>
        <w:rFonts w:hint="default" w:ascii="Courier New" w:hAnsi="Courier New" w:cs="Courier New"/>
      </w:rPr>
    </w:lvl>
    <w:lvl w:ilvl="8">
      <w:start w:val="1"/>
      <w:numFmt w:val="bullet"/>
      <w:lvlText w:val=""/>
      <w:lvlJc w:val="left"/>
      <w:pPr>
        <w:ind w:left="7800" w:hanging="360"/>
      </w:pPr>
      <w:rPr>
        <w:rFonts w:hint="default" w:ascii="Wingdings" w:hAnsi="Wingdings"/>
      </w:rPr>
    </w:lvl>
  </w:abstractNum>
  <w:abstractNum w:abstractNumId="9" w15:restartNumberingAfterBreak="0">
    <w:nsid w:val="214C1FC1"/>
    <w:multiLevelType w:val="hybridMultilevel"/>
    <w:tmpl w:val="DC460E0A"/>
    <w:lvl w:ilvl="0" w:tplc="F98C06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4866FE5"/>
    <w:multiLevelType w:val="hybridMultilevel"/>
    <w:tmpl w:val="867A9358"/>
    <w:lvl w:ilvl="0" w:tplc="0427000F">
      <w:start w:val="1"/>
      <w:numFmt w:val="decimal"/>
      <w:lvlText w:val="%1."/>
      <w:lvlJc w:val="left"/>
      <w:pPr>
        <w:ind w:left="720" w:hanging="360"/>
      </w:pPr>
      <w:rPr>
        <w:rFonts w:hint="default"/>
      </w:rPr>
    </w:lvl>
    <w:lvl w:ilvl="1" w:tplc="30A21BD0">
      <w:start w:val="1"/>
      <w:numFmt w:val="decimal"/>
      <w:lvlText w:val="%2)"/>
      <w:lvlJc w:val="left"/>
      <w:pPr>
        <w:tabs>
          <w:tab w:val="num" w:pos="1440"/>
        </w:tabs>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5486433"/>
    <w:multiLevelType w:val="hybridMultilevel"/>
    <w:tmpl w:val="5E8A6A9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11099B"/>
    <w:multiLevelType w:val="hybridMultilevel"/>
    <w:tmpl w:val="542A5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99629D"/>
    <w:multiLevelType w:val="multilevel"/>
    <w:tmpl w:val="B148A54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12F0993"/>
    <w:multiLevelType w:val="hybridMultilevel"/>
    <w:tmpl w:val="02002CF6"/>
    <w:lvl w:ilvl="0" w:tplc="04270001">
      <w:start w:val="1"/>
      <w:numFmt w:val="bullet"/>
      <w:lvlText w:val=""/>
      <w:lvlJc w:val="left"/>
      <w:pPr>
        <w:ind w:left="2016" w:hanging="360"/>
      </w:pPr>
      <w:rPr>
        <w:rFonts w:hint="default" w:ascii="Symbol" w:hAnsi="Symbol"/>
      </w:rPr>
    </w:lvl>
    <w:lvl w:ilvl="1" w:tplc="04270003" w:tentative="1">
      <w:start w:val="1"/>
      <w:numFmt w:val="bullet"/>
      <w:lvlText w:val="o"/>
      <w:lvlJc w:val="left"/>
      <w:pPr>
        <w:ind w:left="2736" w:hanging="360"/>
      </w:pPr>
      <w:rPr>
        <w:rFonts w:hint="default" w:ascii="Courier New" w:hAnsi="Courier New" w:cs="Courier New"/>
      </w:rPr>
    </w:lvl>
    <w:lvl w:ilvl="2" w:tplc="04270005" w:tentative="1">
      <w:start w:val="1"/>
      <w:numFmt w:val="bullet"/>
      <w:lvlText w:val=""/>
      <w:lvlJc w:val="left"/>
      <w:pPr>
        <w:ind w:left="3456" w:hanging="360"/>
      </w:pPr>
      <w:rPr>
        <w:rFonts w:hint="default" w:ascii="Wingdings" w:hAnsi="Wingdings"/>
      </w:rPr>
    </w:lvl>
    <w:lvl w:ilvl="3" w:tplc="04270001" w:tentative="1">
      <w:start w:val="1"/>
      <w:numFmt w:val="bullet"/>
      <w:lvlText w:val=""/>
      <w:lvlJc w:val="left"/>
      <w:pPr>
        <w:ind w:left="4176" w:hanging="360"/>
      </w:pPr>
      <w:rPr>
        <w:rFonts w:hint="default" w:ascii="Symbol" w:hAnsi="Symbol"/>
      </w:rPr>
    </w:lvl>
    <w:lvl w:ilvl="4" w:tplc="04270003" w:tentative="1">
      <w:start w:val="1"/>
      <w:numFmt w:val="bullet"/>
      <w:lvlText w:val="o"/>
      <w:lvlJc w:val="left"/>
      <w:pPr>
        <w:ind w:left="4896" w:hanging="360"/>
      </w:pPr>
      <w:rPr>
        <w:rFonts w:hint="default" w:ascii="Courier New" w:hAnsi="Courier New" w:cs="Courier New"/>
      </w:rPr>
    </w:lvl>
    <w:lvl w:ilvl="5" w:tplc="04270005" w:tentative="1">
      <w:start w:val="1"/>
      <w:numFmt w:val="bullet"/>
      <w:lvlText w:val=""/>
      <w:lvlJc w:val="left"/>
      <w:pPr>
        <w:ind w:left="5616" w:hanging="360"/>
      </w:pPr>
      <w:rPr>
        <w:rFonts w:hint="default" w:ascii="Wingdings" w:hAnsi="Wingdings"/>
      </w:rPr>
    </w:lvl>
    <w:lvl w:ilvl="6" w:tplc="04270001" w:tentative="1">
      <w:start w:val="1"/>
      <w:numFmt w:val="bullet"/>
      <w:lvlText w:val=""/>
      <w:lvlJc w:val="left"/>
      <w:pPr>
        <w:ind w:left="6336" w:hanging="360"/>
      </w:pPr>
      <w:rPr>
        <w:rFonts w:hint="default" w:ascii="Symbol" w:hAnsi="Symbol"/>
      </w:rPr>
    </w:lvl>
    <w:lvl w:ilvl="7" w:tplc="04270003" w:tentative="1">
      <w:start w:val="1"/>
      <w:numFmt w:val="bullet"/>
      <w:lvlText w:val="o"/>
      <w:lvlJc w:val="left"/>
      <w:pPr>
        <w:ind w:left="7056" w:hanging="360"/>
      </w:pPr>
      <w:rPr>
        <w:rFonts w:hint="default" w:ascii="Courier New" w:hAnsi="Courier New" w:cs="Courier New"/>
      </w:rPr>
    </w:lvl>
    <w:lvl w:ilvl="8" w:tplc="04270005" w:tentative="1">
      <w:start w:val="1"/>
      <w:numFmt w:val="bullet"/>
      <w:lvlText w:val=""/>
      <w:lvlJc w:val="left"/>
      <w:pPr>
        <w:ind w:left="7776" w:hanging="360"/>
      </w:pPr>
      <w:rPr>
        <w:rFonts w:hint="default" w:ascii="Wingdings" w:hAnsi="Wingdings"/>
      </w:rPr>
    </w:lvl>
  </w:abstractNum>
  <w:abstractNum w:abstractNumId="15" w15:restartNumberingAfterBreak="0">
    <w:nsid w:val="318A476B"/>
    <w:multiLevelType w:val="hybridMultilevel"/>
    <w:tmpl w:val="4E28CB5A"/>
    <w:lvl w:ilvl="0" w:tplc="EAD81A5A">
      <w:numFmt w:val="bullet"/>
      <w:lvlText w:val="-"/>
      <w:lvlJc w:val="left"/>
      <w:pPr>
        <w:ind w:left="720" w:hanging="360"/>
      </w:pPr>
      <w:rPr>
        <w:rFonts w:hint="default" w:ascii="Calibri" w:hAnsi="Calibri" w:eastAsia="Calibri"/>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16" w15:restartNumberingAfterBreak="0">
    <w:nsid w:val="31B76B11"/>
    <w:multiLevelType w:val="multilevel"/>
    <w:tmpl w:val="71949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DEE19EB"/>
    <w:multiLevelType w:val="hybridMultilevel"/>
    <w:tmpl w:val="E88A8470"/>
    <w:lvl w:ilvl="0" w:tplc="04090001">
      <w:start w:val="1"/>
      <w:numFmt w:val="bullet"/>
      <w:lvlText w:val=""/>
      <w:lvlJc w:val="left"/>
      <w:pPr>
        <w:ind w:left="766" w:hanging="360"/>
      </w:pPr>
      <w:rPr>
        <w:rFonts w:hint="default" w:ascii="Symbol" w:hAnsi="Symbol"/>
      </w:rPr>
    </w:lvl>
    <w:lvl w:ilvl="1" w:tplc="04090003" w:tentative="1">
      <w:start w:val="1"/>
      <w:numFmt w:val="bullet"/>
      <w:lvlText w:val="o"/>
      <w:lvlJc w:val="left"/>
      <w:pPr>
        <w:ind w:left="1486" w:hanging="360"/>
      </w:pPr>
      <w:rPr>
        <w:rFonts w:hint="default" w:ascii="Courier New" w:hAnsi="Courier New" w:cs="Courier New"/>
      </w:rPr>
    </w:lvl>
    <w:lvl w:ilvl="2" w:tplc="04090005" w:tentative="1">
      <w:start w:val="1"/>
      <w:numFmt w:val="bullet"/>
      <w:lvlText w:val=""/>
      <w:lvlJc w:val="left"/>
      <w:pPr>
        <w:ind w:left="2206" w:hanging="360"/>
      </w:pPr>
      <w:rPr>
        <w:rFonts w:hint="default" w:ascii="Wingdings" w:hAnsi="Wingdings"/>
      </w:rPr>
    </w:lvl>
    <w:lvl w:ilvl="3" w:tplc="04090001" w:tentative="1">
      <w:start w:val="1"/>
      <w:numFmt w:val="bullet"/>
      <w:lvlText w:val=""/>
      <w:lvlJc w:val="left"/>
      <w:pPr>
        <w:ind w:left="2926" w:hanging="360"/>
      </w:pPr>
      <w:rPr>
        <w:rFonts w:hint="default" w:ascii="Symbol" w:hAnsi="Symbol"/>
      </w:rPr>
    </w:lvl>
    <w:lvl w:ilvl="4" w:tplc="04090003" w:tentative="1">
      <w:start w:val="1"/>
      <w:numFmt w:val="bullet"/>
      <w:lvlText w:val="o"/>
      <w:lvlJc w:val="left"/>
      <w:pPr>
        <w:ind w:left="3646" w:hanging="360"/>
      </w:pPr>
      <w:rPr>
        <w:rFonts w:hint="default" w:ascii="Courier New" w:hAnsi="Courier New" w:cs="Courier New"/>
      </w:rPr>
    </w:lvl>
    <w:lvl w:ilvl="5" w:tplc="04090005" w:tentative="1">
      <w:start w:val="1"/>
      <w:numFmt w:val="bullet"/>
      <w:lvlText w:val=""/>
      <w:lvlJc w:val="left"/>
      <w:pPr>
        <w:ind w:left="4366" w:hanging="360"/>
      </w:pPr>
      <w:rPr>
        <w:rFonts w:hint="default" w:ascii="Wingdings" w:hAnsi="Wingdings"/>
      </w:rPr>
    </w:lvl>
    <w:lvl w:ilvl="6" w:tplc="04090001" w:tentative="1">
      <w:start w:val="1"/>
      <w:numFmt w:val="bullet"/>
      <w:lvlText w:val=""/>
      <w:lvlJc w:val="left"/>
      <w:pPr>
        <w:ind w:left="5086" w:hanging="360"/>
      </w:pPr>
      <w:rPr>
        <w:rFonts w:hint="default" w:ascii="Symbol" w:hAnsi="Symbol"/>
      </w:rPr>
    </w:lvl>
    <w:lvl w:ilvl="7" w:tplc="04090003" w:tentative="1">
      <w:start w:val="1"/>
      <w:numFmt w:val="bullet"/>
      <w:lvlText w:val="o"/>
      <w:lvlJc w:val="left"/>
      <w:pPr>
        <w:ind w:left="5806" w:hanging="360"/>
      </w:pPr>
      <w:rPr>
        <w:rFonts w:hint="default" w:ascii="Courier New" w:hAnsi="Courier New" w:cs="Courier New"/>
      </w:rPr>
    </w:lvl>
    <w:lvl w:ilvl="8" w:tplc="04090005" w:tentative="1">
      <w:start w:val="1"/>
      <w:numFmt w:val="bullet"/>
      <w:lvlText w:val=""/>
      <w:lvlJc w:val="left"/>
      <w:pPr>
        <w:ind w:left="6526" w:hanging="360"/>
      </w:pPr>
      <w:rPr>
        <w:rFonts w:hint="default" w:ascii="Wingdings" w:hAnsi="Wingdings"/>
      </w:rPr>
    </w:lvl>
  </w:abstractNum>
  <w:abstractNum w:abstractNumId="18" w15:restartNumberingAfterBreak="0">
    <w:nsid w:val="3FCA7697"/>
    <w:multiLevelType w:val="hybridMultilevel"/>
    <w:tmpl w:val="97E829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0DB61D4"/>
    <w:multiLevelType w:val="hybridMultilevel"/>
    <w:tmpl w:val="93B8740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464D463A"/>
    <w:multiLevelType w:val="hybridMultilevel"/>
    <w:tmpl w:val="C9B00226"/>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1" w15:restartNumberingAfterBreak="0">
    <w:nsid w:val="47D73C0D"/>
    <w:multiLevelType w:val="hybridMultilevel"/>
    <w:tmpl w:val="E2741CEA"/>
    <w:lvl w:ilvl="0" w:tplc="08090001">
      <w:start w:val="1"/>
      <w:numFmt w:val="bullet"/>
      <w:lvlText w:val=""/>
      <w:lvlJc w:val="left"/>
      <w:pPr>
        <w:ind w:left="720" w:hanging="360"/>
      </w:pPr>
      <w:rPr>
        <w:rFonts w:hint="default" w:ascii="Symbol" w:hAnsi="Symbol"/>
      </w:rPr>
    </w:lvl>
    <w:lvl w:ilvl="1" w:tplc="08090001">
      <w:start w:val="1"/>
      <w:numFmt w:val="bullet"/>
      <w:lvlText w:val=""/>
      <w:lvlJc w:val="left"/>
      <w:pPr>
        <w:ind w:left="1440" w:hanging="360"/>
      </w:pPr>
      <w:rPr>
        <w:rFonts w:hint="default" w:ascii="Symbol" w:hAnsi="Symbol"/>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4CAB0D95"/>
    <w:multiLevelType w:val="hybridMultilevel"/>
    <w:tmpl w:val="8E12E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CFF2573"/>
    <w:multiLevelType w:val="hybridMultilevel"/>
    <w:tmpl w:val="9AB0DF30"/>
    <w:lvl w:ilvl="0" w:tplc="0EFADC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2B705E2"/>
    <w:multiLevelType w:val="hybridMultilevel"/>
    <w:tmpl w:val="E384F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593223"/>
    <w:multiLevelType w:val="hybridMultilevel"/>
    <w:tmpl w:val="0A549988"/>
    <w:lvl w:ilvl="0" w:tplc="EBD4B49A">
      <w:start w:val="35"/>
      <w:numFmt w:val="bullet"/>
      <w:lvlText w:val="-"/>
      <w:lvlJc w:val="left"/>
      <w:pPr>
        <w:ind w:left="1656" w:hanging="360"/>
      </w:pPr>
      <w:rPr>
        <w:rFonts w:hint="default" w:ascii="Times New Roman" w:hAnsi="Times New Roman" w:eastAsia="Times New Roman" w:cs="Times New Roman"/>
      </w:rPr>
    </w:lvl>
    <w:lvl w:ilvl="1" w:tplc="04270003" w:tentative="1">
      <w:start w:val="1"/>
      <w:numFmt w:val="bullet"/>
      <w:lvlText w:val="o"/>
      <w:lvlJc w:val="left"/>
      <w:pPr>
        <w:ind w:left="2376" w:hanging="360"/>
      </w:pPr>
      <w:rPr>
        <w:rFonts w:hint="default" w:ascii="Courier New" w:hAnsi="Courier New" w:cs="Courier New"/>
      </w:rPr>
    </w:lvl>
    <w:lvl w:ilvl="2" w:tplc="04270005" w:tentative="1">
      <w:start w:val="1"/>
      <w:numFmt w:val="bullet"/>
      <w:lvlText w:val=""/>
      <w:lvlJc w:val="left"/>
      <w:pPr>
        <w:ind w:left="3096" w:hanging="360"/>
      </w:pPr>
      <w:rPr>
        <w:rFonts w:hint="default" w:ascii="Wingdings" w:hAnsi="Wingdings"/>
      </w:rPr>
    </w:lvl>
    <w:lvl w:ilvl="3" w:tplc="04270001" w:tentative="1">
      <w:start w:val="1"/>
      <w:numFmt w:val="bullet"/>
      <w:lvlText w:val=""/>
      <w:lvlJc w:val="left"/>
      <w:pPr>
        <w:ind w:left="3816" w:hanging="360"/>
      </w:pPr>
      <w:rPr>
        <w:rFonts w:hint="default" w:ascii="Symbol" w:hAnsi="Symbol"/>
      </w:rPr>
    </w:lvl>
    <w:lvl w:ilvl="4" w:tplc="04270003" w:tentative="1">
      <w:start w:val="1"/>
      <w:numFmt w:val="bullet"/>
      <w:lvlText w:val="o"/>
      <w:lvlJc w:val="left"/>
      <w:pPr>
        <w:ind w:left="4536" w:hanging="360"/>
      </w:pPr>
      <w:rPr>
        <w:rFonts w:hint="default" w:ascii="Courier New" w:hAnsi="Courier New" w:cs="Courier New"/>
      </w:rPr>
    </w:lvl>
    <w:lvl w:ilvl="5" w:tplc="04270005" w:tentative="1">
      <w:start w:val="1"/>
      <w:numFmt w:val="bullet"/>
      <w:lvlText w:val=""/>
      <w:lvlJc w:val="left"/>
      <w:pPr>
        <w:ind w:left="5256" w:hanging="360"/>
      </w:pPr>
      <w:rPr>
        <w:rFonts w:hint="default" w:ascii="Wingdings" w:hAnsi="Wingdings"/>
      </w:rPr>
    </w:lvl>
    <w:lvl w:ilvl="6" w:tplc="04270001" w:tentative="1">
      <w:start w:val="1"/>
      <w:numFmt w:val="bullet"/>
      <w:lvlText w:val=""/>
      <w:lvlJc w:val="left"/>
      <w:pPr>
        <w:ind w:left="5976" w:hanging="360"/>
      </w:pPr>
      <w:rPr>
        <w:rFonts w:hint="default" w:ascii="Symbol" w:hAnsi="Symbol"/>
      </w:rPr>
    </w:lvl>
    <w:lvl w:ilvl="7" w:tplc="04270003" w:tentative="1">
      <w:start w:val="1"/>
      <w:numFmt w:val="bullet"/>
      <w:lvlText w:val="o"/>
      <w:lvlJc w:val="left"/>
      <w:pPr>
        <w:ind w:left="6696" w:hanging="360"/>
      </w:pPr>
      <w:rPr>
        <w:rFonts w:hint="default" w:ascii="Courier New" w:hAnsi="Courier New" w:cs="Courier New"/>
      </w:rPr>
    </w:lvl>
    <w:lvl w:ilvl="8" w:tplc="04270005" w:tentative="1">
      <w:start w:val="1"/>
      <w:numFmt w:val="bullet"/>
      <w:lvlText w:val=""/>
      <w:lvlJc w:val="left"/>
      <w:pPr>
        <w:ind w:left="7416" w:hanging="360"/>
      </w:pPr>
      <w:rPr>
        <w:rFonts w:hint="default" w:ascii="Wingdings" w:hAnsi="Wingdings"/>
      </w:rPr>
    </w:lvl>
  </w:abstractNum>
  <w:abstractNum w:abstractNumId="26" w15:restartNumberingAfterBreak="0">
    <w:nsid w:val="557EA30D"/>
    <w:multiLevelType w:val="multilevel"/>
    <w:tmpl w:val="C5C48E2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4C7281"/>
    <w:multiLevelType w:val="hybridMultilevel"/>
    <w:tmpl w:val="B0147438"/>
    <w:lvl w:ilvl="0" w:tplc="94B08A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779178A"/>
    <w:multiLevelType w:val="hybridMultilevel"/>
    <w:tmpl w:val="66B00B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DE1E5B"/>
    <w:multiLevelType w:val="multilevel"/>
    <w:tmpl w:val="8960A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1A1581"/>
    <w:multiLevelType w:val="hybridMultilevel"/>
    <w:tmpl w:val="ECBECBAA"/>
    <w:lvl w:ilvl="0" w:tplc="2E363858">
      <w:start w:val="2016"/>
      <w:numFmt w:val="bullet"/>
      <w:lvlText w:val="-"/>
      <w:lvlJc w:val="left"/>
      <w:pPr>
        <w:ind w:left="1656" w:hanging="360"/>
      </w:pPr>
      <w:rPr>
        <w:rFonts w:hint="default" w:ascii="Times New Roman" w:hAnsi="Times New Roman" w:eastAsia="Times New Roman" w:cs="Times New Roman"/>
      </w:rPr>
    </w:lvl>
    <w:lvl w:ilvl="1" w:tplc="04270003" w:tentative="1">
      <w:start w:val="1"/>
      <w:numFmt w:val="bullet"/>
      <w:lvlText w:val="o"/>
      <w:lvlJc w:val="left"/>
      <w:pPr>
        <w:ind w:left="2376" w:hanging="360"/>
      </w:pPr>
      <w:rPr>
        <w:rFonts w:hint="default" w:ascii="Courier New" w:hAnsi="Courier New" w:cs="Courier New"/>
      </w:rPr>
    </w:lvl>
    <w:lvl w:ilvl="2" w:tplc="04270005" w:tentative="1">
      <w:start w:val="1"/>
      <w:numFmt w:val="bullet"/>
      <w:lvlText w:val=""/>
      <w:lvlJc w:val="left"/>
      <w:pPr>
        <w:ind w:left="3096" w:hanging="360"/>
      </w:pPr>
      <w:rPr>
        <w:rFonts w:hint="default" w:ascii="Wingdings" w:hAnsi="Wingdings"/>
      </w:rPr>
    </w:lvl>
    <w:lvl w:ilvl="3" w:tplc="04270001" w:tentative="1">
      <w:start w:val="1"/>
      <w:numFmt w:val="bullet"/>
      <w:lvlText w:val=""/>
      <w:lvlJc w:val="left"/>
      <w:pPr>
        <w:ind w:left="3816" w:hanging="360"/>
      </w:pPr>
      <w:rPr>
        <w:rFonts w:hint="default" w:ascii="Symbol" w:hAnsi="Symbol"/>
      </w:rPr>
    </w:lvl>
    <w:lvl w:ilvl="4" w:tplc="04270003" w:tentative="1">
      <w:start w:val="1"/>
      <w:numFmt w:val="bullet"/>
      <w:lvlText w:val="o"/>
      <w:lvlJc w:val="left"/>
      <w:pPr>
        <w:ind w:left="4536" w:hanging="360"/>
      </w:pPr>
      <w:rPr>
        <w:rFonts w:hint="default" w:ascii="Courier New" w:hAnsi="Courier New" w:cs="Courier New"/>
      </w:rPr>
    </w:lvl>
    <w:lvl w:ilvl="5" w:tplc="04270005" w:tentative="1">
      <w:start w:val="1"/>
      <w:numFmt w:val="bullet"/>
      <w:lvlText w:val=""/>
      <w:lvlJc w:val="left"/>
      <w:pPr>
        <w:ind w:left="5256" w:hanging="360"/>
      </w:pPr>
      <w:rPr>
        <w:rFonts w:hint="default" w:ascii="Wingdings" w:hAnsi="Wingdings"/>
      </w:rPr>
    </w:lvl>
    <w:lvl w:ilvl="6" w:tplc="04270001" w:tentative="1">
      <w:start w:val="1"/>
      <w:numFmt w:val="bullet"/>
      <w:lvlText w:val=""/>
      <w:lvlJc w:val="left"/>
      <w:pPr>
        <w:ind w:left="5976" w:hanging="360"/>
      </w:pPr>
      <w:rPr>
        <w:rFonts w:hint="default" w:ascii="Symbol" w:hAnsi="Symbol"/>
      </w:rPr>
    </w:lvl>
    <w:lvl w:ilvl="7" w:tplc="04270003" w:tentative="1">
      <w:start w:val="1"/>
      <w:numFmt w:val="bullet"/>
      <w:lvlText w:val="o"/>
      <w:lvlJc w:val="left"/>
      <w:pPr>
        <w:ind w:left="6696" w:hanging="360"/>
      </w:pPr>
      <w:rPr>
        <w:rFonts w:hint="default" w:ascii="Courier New" w:hAnsi="Courier New" w:cs="Courier New"/>
      </w:rPr>
    </w:lvl>
    <w:lvl w:ilvl="8" w:tplc="04270005" w:tentative="1">
      <w:start w:val="1"/>
      <w:numFmt w:val="bullet"/>
      <w:lvlText w:val=""/>
      <w:lvlJc w:val="left"/>
      <w:pPr>
        <w:ind w:left="7416" w:hanging="360"/>
      </w:pPr>
      <w:rPr>
        <w:rFonts w:hint="default" w:ascii="Wingdings" w:hAnsi="Wingdings"/>
      </w:rPr>
    </w:lvl>
  </w:abstractNum>
  <w:abstractNum w:abstractNumId="31" w15:restartNumberingAfterBreak="0">
    <w:nsid w:val="59CA5CD1"/>
    <w:multiLevelType w:val="hybridMultilevel"/>
    <w:tmpl w:val="E3D850DA"/>
    <w:lvl w:ilvl="0" w:tplc="0427000F">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A387206"/>
    <w:multiLevelType w:val="multilevel"/>
    <w:tmpl w:val="342AB4F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bullet"/>
      <w:lvlText w:val=""/>
      <w:lvlJc w:val="left"/>
      <w:pPr>
        <w:ind w:left="927" w:hanging="360"/>
      </w:pPr>
      <w:rPr>
        <w:rFonts w:hint="default" w:ascii="Symbol" w:hAnsi="Symbol"/>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C515B81"/>
    <w:multiLevelType w:val="hybridMultilevel"/>
    <w:tmpl w:val="36B88CCE"/>
    <w:lvl w:ilvl="0" w:tplc="23724024">
      <w:start w:val="1"/>
      <w:numFmt w:val="decimal"/>
      <w:lvlText w:val="%1."/>
      <w:lvlJc w:val="left"/>
      <w:pPr>
        <w:ind w:left="1211" w:hanging="360"/>
      </w:pPr>
      <w:rPr>
        <w:b w:val="0"/>
        <w:bCs w:val="0"/>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34" w15:restartNumberingAfterBreak="0">
    <w:nsid w:val="5C707DED"/>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04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CFB4538"/>
    <w:multiLevelType w:val="hybridMultilevel"/>
    <w:tmpl w:val="82EC3F0E"/>
    <w:lvl w:ilvl="0" w:tplc="04270001">
      <w:start w:val="1"/>
      <w:numFmt w:val="bullet"/>
      <w:lvlText w:val=""/>
      <w:lvlJc w:val="left"/>
      <w:pPr>
        <w:ind w:left="2040" w:hanging="360"/>
      </w:pPr>
      <w:rPr>
        <w:rFonts w:hint="default" w:ascii="Symbol" w:hAnsi="Symbol"/>
      </w:rPr>
    </w:lvl>
    <w:lvl w:ilvl="1" w:tplc="04270003" w:tentative="1">
      <w:start w:val="1"/>
      <w:numFmt w:val="bullet"/>
      <w:lvlText w:val="o"/>
      <w:lvlJc w:val="left"/>
      <w:pPr>
        <w:ind w:left="2760" w:hanging="360"/>
      </w:pPr>
      <w:rPr>
        <w:rFonts w:hint="default" w:ascii="Courier New" w:hAnsi="Courier New" w:cs="Courier New"/>
      </w:rPr>
    </w:lvl>
    <w:lvl w:ilvl="2" w:tplc="04270005" w:tentative="1">
      <w:start w:val="1"/>
      <w:numFmt w:val="bullet"/>
      <w:lvlText w:val=""/>
      <w:lvlJc w:val="left"/>
      <w:pPr>
        <w:ind w:left="3480" w:hanging="360"/>
      </w:pPr>
      <w:rPr>
        <w:rFonts w:hint="default" w:ascii="Wingdings" w:hAnsi="Wingdings"/>
      </w:rPr>
    </w:lvl>
    <w:lvl w:ilvl="3" w:tplc="04270001" w:tentative="1">
      <w:start w:val="1"/>
      <w:numFmt w:val="bullet"/>
      <w:lvlText w:val=""/>
      <w:lvlJc w:val="left"/>
      <w:pPr>
        <w:ind w:left="4200" w:hanging="360"/>
      </w:pPr>
      <w:rPr>
        <w:rFonts w:hint="default" w:ascii="Symbol" w:hAnsi="Symbol"/>
      </w:rPr>
    </w:lvl>
    <w:lvl w:ilvl="4" w:tplc="04270003" w:tentative="1">
      <w:start w:val="1"/>
      <w:numFmt w:val="bullet"/>
      <w:lvlText w:val="o"/>
      <w:lvlJc w:val="left"/>
      <w:pPr>
        <w:ind w:left="4920" w:hanging="360"/>
      </w:pPr>
      <w:rPr>
        <w:rFonts w:hint="default" w:ascii="Courier New" w:hAnsi="Courier New" w:cs="Courier New"/>
      </w:rPr>
    </w:lvl>
    <w:lvl w:ilvl="5" w:tplc="04270005" w:tentative="1">
      <w:start w:val="1"/>
      <w:numFmt w:val="bullet"/>
      <w:lvlText w:val=""/>
      <w:lvlJc w:val="left"/>
      <w:pPr>
        <w:ind w:left="5640" w:hanging="360"/>
      </w:pPr>
      <w:rPr>
        <w:rFonts w:hint="default" w:ascii="Wingdings" w:hAnsi="Wingdings"/>
      </w:rPr>
    </w:lvl>
    <w:lvl w:ilvl="6" w:tplc="04270001" w:tentative="1">
      <w:start w:val="1"/>
      <w:numFmt w:val="bullet"/>
      <w:lvlText w:val=""/>
      <w:lvlJc w:val="left"/>
      <w:pPr>
        <w:ind w:left="6360" w:hanging="360"/>
      </w:pPr>
      <w:rPr>
        <w:rFonts w:hint="default" w:ascii="Symbol" w:hAnsi="Symbol"/>
      </w:rPr>
    </w:lvl>
    <w:lvl w:ilvl="7" w:tplc="04270003" w:tentative="1">
      <w:start w:val="1"/>
      <w:numFmt w:val="bullet"/>
      <w:lvlText w:val="o"/>
      <w:lvlJc w:val="left"/>
      <w:pPr>
        <w:ind w:left="7080" w:hanging="360"/>
      </w:pPr>
      <w:rPr>
        <w:rFonts w:hint="default" w:ascii="Courier New" w:hAnsi="Courier New" w:cs="Courier New"/>
      </w:rPr>
    </w:lvl>
    <w:lvl w:ilvl="8" w:tplc="04270005" w:tentative="1">
      <w:start w:val="1"/>
      <w:numFmt w:val="bullet"/>
      <w:lvlText w:val=""/>
      <w:lvlJc w:val="left"/>
      <w:pPr>
        <w:ind w:left="7800" w:hanging="360"/>
      </w:pPr>
      <w:rPr>
        <w:rFonts w:hint="default" w:ascii="Wingdings" w:hAnsi="Wingdings"/>
      </w:rPr>
    </w:lvl>
  </w:abstractNum>
  <w:abstractNum w:abstractNumId="36" w15:restartNumberingAfterBreak="0">
    <w:nsid w:val="62D015C7"/>
    <w:multiLevelType w:val="hybridMultilevel"/>
    <w:tmpl w:val="F10AD11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68B94BF4"/>
    <w:multiLevelType w:val="multilevel"/>
    <w:tmpl w:val="66C86B72"/>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E143E60"/>
    <w:multiLevelType w:val="multilevel"/>
    <w:tmpl w:val="E618CD4A"/>
    <w:lvl w:ilvl="0">
      <w:start w:val="1"/>
      <w:numFmt w:val="decimal"/>
      <w:lvlText w:val="%1."/>
      <w:lvlJc w:val="left"/>
      <w:pPr>
        <w:ind w:left="720" w:hanging="360"/>
      </w:pPr>
      <w:rPr>
        <w:rFonts w:hint="default" w:eastAsia="SimSun"/>
        <w:b w:val="0"/>
        <w:bCs/>
        <w:color w:val="000000"/>
      </w:rPr>
    </w:lvl>
    <w:lvl w:ilvl="1">
      <w:start w:val="1"/>
      <w:numFmt w:val="decimal"/>
      <w:isLgl/>
      <w:lvlText w:val="%2."/>
      <w:lvlJc w:val="left"/>
      <w:pPr>
        <w:ind w:left="1146" w:hanging="720"/>
      </w:pPr>
      <w:rPr>
        <w:rFonts w:ascii="Arial" w:hAnsi="Arial" w:eastAsia="SimSun" w:cs="Arial"/>
        <w:i w:val="0"/>
        <w:color w:val="auto"/>
      </w:rPr>
    </w:lvl>
    <w:lvl w:ilvl="2">
      <w:start w:val="2"/>
      <w:numFmt w:val="decimal"/>
      <w:isLgl/>
      <w:lvlText w:val="%1.%2.%3."/>
      <w:lvlJc w:val="left"/>
      <w:pPr>
        <w:ind w:left="1218" w:hanging="720"/>
      </w:pPr>
      <w:rPr>
        <w:rFonts w:hint="default"/>
        <w:i w:val="0"/>
        <w:iCs w:val="0"/>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39" w15:restartNumberingAfterBreak="0">
    <w:nsid w:val="78AD5370"/>
    <w:multiLevelType w:val="multilevel"/>
    <w:tmpl w:val="82EC3F0E"/>
    <w:lvl w:ilvl="0">
      <w:start w:val="1"/>
      <w:numFmt w:val="bullet"/>
      <w:lvlText w:val=""/>
      <w:lvlJc w:val="left"/>
      <w:pPr>
        <w:ind w:left="2040" w:hanging="360"/>
      </w:pPr>
      <w:rPr>
        <w:rFonts w:hint="default" w:ascii="Symbol" w:hAnsi="Symbol"/>
      </w:rPr>
    </w:lvl>
    <w:lvl w:ilvl="1">
      <w:start w:val="1"/>
      <w:numFmt w:val="bullet"/>
      <w:lvlText w:val="o"/>
      <w:lvlJc w:val="left"/>
      <w:pPr>
        <w:ind w:left="2760" w:hanging="360"/>
      </w:pPr>
      <w:rPr>
        <w:rFonts w:hint="default" w:ascii="Courier New" w:hAnsi="Courier New" w:cs="Courier New"/>
      </w:rPr>
    </w:lvl>
    <w:lvl w:ilvl="2">
      <w:start w:val="1"/>
      <w:numFmt w:val="bullet"/>
      <w:lvlText w:val=""/>
      <w:lvlJc w:val="left"/>
      <w:pPr>
        <w:ind w:left="3480" w:hanging="360"/>
      </w:pPr>
      <w:rPr>
        <w:rFonts w:hint="default" w:ascii="Wingdings" w:hAnsi="Wingdings"/>
      </w:rPr>
    </w:lvl>
    <w:lvl w:ilvl="3">
      <w:start w:val="1"/>
      <w:numFmt w:val="bullet"/>
      <w:lvlText w:val=""/>
      <w:lvlJc w:val="left"/>
      <w:pPr>
        <w:ind w:left="4200" w:hanging="360"/>
      </w:pPr>
      <w:rPr>
        <w:rFonts w:hint="default" w:ascii="Symbol" w:hAnsi="Symbol"/>
      </w:rPr>
    </w:lvl>
    <w:lvl w:ilvl="4">
      <w:start w:val="1"/>
      <w:numFmt w:val="bullet"/>
      <w:lvlText w:val="o"/>
      <w:lvlJc w:val="left"/>
      <w:pPr>
        <w:ind w:left="4920" w:hanging="360"/>
      </w:pPr>
      <w:rPr>
        <w:rFonts w:hint="default" w:ascii="Courier New" w:hAnsi="Courier New" w:cs="Courier New"/>
      </w:rPr>
    </w:lvl>
    <w:lvl w:ilvl="5">
      <w:start w:val="1"/>
      <w:numFmt w:val="bullet"/>
      <w:lvlText w:val=""/>
      <w:lvlJc w:val="left"/>
      <w:pPr>
        <w:ind w:left="5640" w:hanging="360"/>
      </w:pPr>
      <w:rPr>
        <w:rFonts w:hint="default" w:ascii="Wingdings" w:hAnsi="Wingdings"/>
      </w:rPr>
    </w:lvl>
    <w:lvl w:ilvl="6">
      <w:start w:val="1"/>
      <w:numFmt w:val="bullet"/>
      <w:lvlText w:val=""/>
      <w:lvlJc w:val="left"/>
      <w:pPr>
        <w:ind w:left="6360" w:hanging="360"/>
      </w:pPr>
      <w:rPr>
        <w:rFonts w:hint="default" w:ascii="Symbol" w:hAnsi="Symbol"/>
      </w:rPr>
    </w:lvl>
    <w:lvl w:ilvl="7">
      <w:start w:val="1"/>
      <w:numFmt w:val="bullet"/>
      <w:lvlText w:val="o"/>
      <w:lvlJc w:val="left"/>
      <w:pPr>
        <w:ind w:left="7080" w:hanging="360"/>
      </w:pPr>
      <w:rPr>
        <w:rFonts w:hint="default" w:ascii="Courier New" w:hAnsi="Courier New" w:cs="Courier New"/>
      </w:rPr>
    </w:lvl>
    <w:lvl w:ilvl="8">
      <w:start w:val="1"/>
      <w:numFmt w:val="bullet"/>
      <w:lvlText w:val=""/>
      <w:lvlJc w:val="left"/>
      <w:pPr>
        <w:ind w:left="7800" w:hanging="360"/>
      </w:pPr>
      <w:rPr>
        <w:rFonts w:hint="default" w:ascii="Wingdings" w:hAnsi="Wingdings"/>
      </w:rPr>
    </w:lvl>
  </w:abstractNum>
  <w:abstractNum w:abstractNumId="40" w15:restartNumberingAfterBreak="0">
    <w:nsid w:val="7B764309"/>
    <w:multiLevelType w:val="hybridMultilevel"/>
    <w:tmpl w:val="021C41C2"/>
    <w:lvl w:ilvl="0" w:tplc="08090001">
      <w:start w:val="1"/>
      <w:numFmt w:val="bullet"/>
      <w:lvlText w:val=""/>
      <w:lvlJc w:val="left"/>
      <w:pPr>
        <w:ind w:left="1429" w:hanging="360"/>
      </w:pPr>
      <w:rPr>
        <w:rFonts w:hint="default" w:ascii="Symbol" w:hAnsi="Symbol"/>
      </w:rPr>
    </w:lvl>
    <w:lvl w:ilvl="1" w:tplc="08090003" w:tentative="1">
      <w:start w:val="1"/>
      <w:numFmt w:val="bullet"/>
      <w:lvlText w:val="o"/>
      <w:lvlJc w:val="left"/>
      <w:pPr>
        <w:ind w:left="2149" w:hanging="360"/>
      </w:pPr>
      <w:rPr>
        <w:rFonts w:hint="default" w:ascii="Courier New" w:hAnsi="Courier New"/>
      </w:rPr>
    </w:lvl>
    <w:lvl w:ilvl="2" w:tplc="08090005" w:tentative="1">
      <w:start w:val="1"/>
      <w:numFmt w:val="bullet"/>
      <w:lvlText w:val=""/>
      <w:lvlJc w:val="left"/>
      <w:pPr>
        <w:ind w:left="2869" w:hanging="360"/>
      </w:pPr>
      <w:rPr>
        <w:rFonts w:hint="default" w:ascii="Wingdings" w:hAnsi="Wingdings"/>
      </w:rPr>
    </w:lvl>
    <w:lvl w:ilvl="3" w:tplc="08090001" w:tentative="1">
      <w:start w:val="1"/>
      <w:numFmt w:val="bullet"/>
      <w:lvlText w:val=""/>
      <w:lvlJc w:val="left"/>
      <w:pPr>
        <w:ind w:left="3589" w:hanging="360"/>
      </w:pPr>
      <w:rPr>
        <w:rFonts w:hint="default" w:ascii="Symbol" w:hAnsi="Symbol"/>
      </w:rPr>
    </w:lvl>
    <w:lvl w:ilvl="4" w:tplc="08090003" w:tentative="1">
      <w:start w:val="1"/>
      <w:numFmt w:val="bullet"/>
      <w:lvlText w:val="o"/>
      <w:lvlJc w:val="left"/>
      <w:pPr>
        <w:ind w:left="4309" w:hanging="360"/>
      </w:pPr>
      <w:rPr>
        <w:rFonts w:hint="default" w:ascii="Courier New" w:hAnsi="Courier New"/>
      </w:rPr>
    </w:lvl>
    <w:lvl w:ilvl="5" w:tplc="08090005" w:tentative="1">
      <w:start w:val="1"/>
      <w:numFmt w:val="bullet"/>
      <w:lvlText w:val=""/>
      <w:lvlJc w:val="left"/>
      <w:pPr>
        <w:ind w:left="5029" w:hanging="360"/>
      </w:pPr>
      <w:rPr>
        <w:rFonts w:hint="default" w:ascii="Wingdings" w:hAnsi="Wingdings"/>
      </w:rPr>
    </w:lvl>
    <w:lvl w:ilvl="6" w:tplc="08090001" w:tentative="1">
      <w:start w:val="1"/>
      <w:numFmt w:val="bullet"/>
      <w:lvlText w:val=""/>
      <w:lvlJc w:val="left"/>
      <w:pPr>
        <w:ind w:left="5749" w:hanging="360"/>
      </w:pPr>
      <w:rPr>
        <w:rFonts w:hint="default" w:ascii="Symbol" w:hAnsi="Symbol"/>
      </w:rPr>
    </w:lvl>
    <w:lvl w:ilvl="7" w:tplc="08090003" w:tentative="1">
      <w:start w:val="1"/>
      <w:numFmt w:val="bullet"/>
      <w:lvlText w:val="o"/>
      <w:lvlJc w:val="left"/>
      <w:pPr>
        <w:ind w:left="6469" w:hanging="360"/>
      </w:pPr>
      <w:rPr>
        <w:rFonts w:hint="default" w:ascii="Courier New" w:hAnsi="Courier New"/>
      </w:rPr>
    </w:lvl>
    <w:lvl w:ilvl="8" w:tplc="08090005" w:tentative="1">
      <w:start w:val="1"/>
      <w:numFmt w:val="bullet"/>
      <w:lvlText w:val=""/>
      <w:lvlJc w:val="left"/>
      <w:pPr>
        <w:ind w:left="7189" w:hanging="360"/>
      </w:pPr>
      <w:rPr>
        <w:rFonts w:hint="default" w:ascii="Wingdings" w:hAnsi="Wingdings"/>
      </w:rPr>
    </w:lvl>
  </w:abstractNum>
  <w:abstractNum w:abstractNumId="41" w15:restartNumberingAfterBreak="0">
    <w:nsid w:val="7CD95DD4"/>
    <w:multiLevelType w:val="hybridMultilevel"/>
    <w:tmpl w:val="39E8F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43">
    <w:abstractNumId w:val="42"/>
  </w:num>
  <w:num w:numId="1" w16cid:durableId="592587072">
    <w:abstractNumId w:val="26"/>
  </w:num>
  <w:num w:numId="2" w16cid:durableId="1023672396">
    <w:abstractNumId w:val="25"/>
  </w:num>
  <w:num w:numId="3" w16cid:durableId="228659526">
    <w:abstractNumId w:val="30"/>
  </w:num>
  <w:num w:numId="4" w16cid:durableId="1282148903">
    <w:abstractNumId w:val="0"/>
  </w:num>
  <w:num w:numId="5" w16cid:durableId="878322492">
    <w:abstractNumId w:val="9"/>
  </w:num>
  <w:num w:numId="6" w16cid:durableId="1518882040">
    <w:abstractNumId w:val="23"/>
  </w:num>
  <w:num w:numId="7" w16cid:durableId="137382851">
    <w:abstractNumId w:val="1"/>
  </w:num>
  <w:num w:numId="8" w16cid:durableId="1196965184">
    <w:abstractNumId w:val="37"/>
  </w:num>
  <w:num w:numId="9" w16cid:durableId="64959670">
    <w:abstractNumId w:val="4"/>
  </w:num>
  <w:num w:numId="10" w16cid:durableId="1795250526">
    <w:abstractNumId w:val="2"/>
  </w:num>
  <w:num w:numId="11" w16cid:durableId="1027365333">
    <w:abstractNumId w:val="10"/>
  </w:num>
  <w:num w:numId="12" w16cid:durableId="20791222">
    <w:abstractNumId w:val="35"/>
  </w:num>
  <w:num w:numId="13" w16cid:durableId="1695114529">
    <w:abstractNumId w:val="32"/>
  </w:num>
  <w:num w:numId="14" w16cid:durableId="27414454">
    <w:abstractNumId w:val="17"/>
  </w:num>
  <w:num w:numId="15" w16cid:durableId="890922216">
    <w:abstractNumId w:val="18"/>
  </w:num>
  <w:num w:numId="16" w16cid:durableId="1873416959">
    <w:abstractNumId w:val="6"/>
  </w:num>
  <w:num w:numId="17" w16cid:durableId="1649044491">
    <w:abstractNumId w:val="5"/>
  </w:num>
  <w:num w:numId="18" w16cid:durableId="745952805">
    <w:abstractNumId w:val="20"/>
  </w:num>
  <w:num w:numId="19" w16cid:durableId="5050514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922674">
    <w:abstractNumId w:val="12"/>
  </w:num>
  <w:num w:numId="21" w16cid:durableId="210120695">
    <w:abstractNumId w:val="34"/>
  </w:num>
  <w:num w:numId="22" w16cid:durableId="1391801721">
    <w:abstractNumId w:val="7"/>
  </w:num>
  <w:num w:numId="23" w16cid:durableId="346978467">
    <w:abstractNumId w:val="14"/>
  </w:num>
  <w:num w:numId="24" w16cid:durableId="1441753497">
    <w:abstractNumId w:val="15"/>
  </w:num>
  <w:num w:numId="25" w16cid:durableId="1647971480">
    <w:abstractNumId w:val="8"/>
  </w:num>
  <w:num w:numId="26" w16cid:durableId="1499030965">
    <w:abstractNumId w:val="39"/>
  </w:num>
  <w:num w:numId="27" w16cid:durableId="291177649">
    <w:abstractNumId w:val="19"/>
  </w:num>
  <w:num w:numId="28" w16cid:durableId="740375219">
    <w:abstractNumId w:val="40"/>
  </w:num>
  <w:num w:numId="29" w16cid:durableId="628702082">
    <w:abstractNumId w:val="3"/>
  </w:num>
  <w:num w:numId="30" w16cid:durableId="524371952">
    <w:abstractNumId w:val="21"/>
  </w:num>
  <w:num w:numId="31" w16cid:durableId="142088937">
    <w:abstractNumId w:val="22"/>
  </w:num>
  <w:num w:numId="32" w16cid:durableId="424351114">
    <w:abstractNumId w:val="27"/>
  </w:num>
  <w:num w:numId="33" w16cid:durableId="2033415953">
    <w:abstractNumId w:val="16"/>
  </w:num>
  <w:num w:numId="34" w16cid:durableId="478959587">
    <w:abstractNumId w:val="29"/>
  </w:num>
  <w:num w:numId="35" w16cid:durableId="1473525816">
    <w:abstractNumId w:val="28"/>
  </w:num>
  <w:num w:numId="36" w16cid:durableId="198932213">
    <w:abstractNumId w:val="24"/>
  </w:num>
  <w:num w:numId="37" w16cid:durableId="1520655862">
    <w:abstractNumId w:val="38"/>
  </w:num>
  <w:num w:numId="38" w16cid:durableId="631905290">
    <w:abstractNumId w:val="31"/>
  </w:num>
  <w:num w:numId="39" w16cid:durableId="1736316966">
    <w:abstractNumId w:val="11"/>
  </w:num>
  <w:num w:numId="40" w16cid:durableId="348063970">
    <w:abstractNumId w:val="13"/>
  </w:num>
  <w:num w:numId="41" w16cid:durableId="557940126">
    <w:abstractNumId w:val="41"/>
  </w:num>
  <w:num w:numId="42" w16cid:durableId="12796785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ius Kalesnikas">
    <w15:presenceInfo w15:providerId="AD" w15:userId="S::andrius.kalesnikas@vilniausvystymas.lt::00468c99-541a-4b1b-bc9a-9cd008da2ad8"/>
  </w15:person>
  <w15:person w15:author="Artūras Nestiukas">
    <w15:presenceInfo w15:providerId="AD" w15:userId="S::arturas.nestiukas@vilniausvystymas.lt::f5919525-ee82-43b9-b14b-bd1c07516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isplayBackgroundShape/>
  <w:embedSystemFonts/>
  <w:trackRevisions w:val="true"/>
  <w:defaultTabStop w:val="1298"/>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50BE"/>
    <w:rsid w:val="000078EF"/>
    <w:rsid w:val="000101E6"/>
    <w:rsid w:val="00010624"/>
    <w:rsid w:val="000108FC"/>
    <w:rsid w:val="00010B4C"/>
    <w:rsid w:val="000116BB"/>
    <w:rsid w:val="00013514"/>
    <w:rsid w:val="00015C67"/>
    <w:rsid w:val="000164BB"/>
    <w:rsid w:val="00017E72"/>
    <w:rsid w:val="00020478"/>
    <w:rsid w:val="00021518"/>
    <w:rsid w:val="00022267"/>
    <w:rsid w:val="000238E7"/>
    <w:rsid w:val="0002413C"/>
    <w:rsid w:val="00024C50"/>
    <w:rsid w:val="00025DA6"/>
    <w:rsid w:val="00026AEA"/>
    <w:rsid w:val="0002750A"/>
    <w:rsid w:val="000310FC"/>
    <w:rsid w:val="0003500E"/>
    <w:rsid w:val="000352AB"/>
    <w:rsid w:val="000359C9"/>
    <w:rsid w:val="000363DF"/>
    <w:rsid w:val="00044ABC"/>
    <w:rsid w:val="00044F99"/>
    <w:rsid w:val="00045D8B"/>
    <w:rsid w:val="00046BEC"/>
    <w:rsid w:val="0004703E"/>
    <w:rsid w:val="0004794A"/>
    <w:rsid w:val="000522E9"/>
    <w:rsid w:val="000523CB"/>
    <w:rsid w:val="000550B4"/>
    <w:rsid w:val="00055388"/>
    <w:rsid w:val="000559F1"/>
    <w:rsid w:val="00056849"/>
    <w:rsid w:val="0005763D"/>
    <w:rsid w:val="0005780F"/>
    <w:rsid w:val="00060330"/>
    <w:rsid w:val="00062302"/>
    <w:rsid w:val="0006483D"/>
    <w:rsid w:val="00066A7F"/>
    <w:rsid w:val="00067CF7"/>
    <w:rsid w:val="00067F95"/>
    <w:rsid w:val="00071340"/>
    <w:rsid w:val="00072727"/>
    <w:rsid w:val="0007279E"/>
    <w:rsid w:val="000739A2"/>
    <w:rsid w:val="00073FA7"/>
    <w:rsid w:val="00074C84"/>
    <w:rsid w:val="00075613"/>
    <w:rsid w:val="00076999"/>
    <w:rsid w:val="00076A1B"/>
    <w:rsid w:val="000775E9"/>
    <w:rsid w:val="000779CD"/>
    <w:rsid w:val="00091127"/>
    <w:rsid w:val="00095462"/>
    <w:rsid w:val="00096654"/>
    <w:rsid w:val="0009668B"/>
    <w:rsid w:val="00097BFF"/>
    <w:rsid w:val="00097D3B"/>
    <w:rsid w:val="000A0F04"/>
    <w:rsid w:val="000A2332"/>
    <w:rsid w:val="000A34FE"/>
    <w:rsid w:val="000A55F1"/>
    <w:rsid w:val="000A5F8B"/>
    <w:rsid w:val="000A7315"/>
    <w:rsid w:val="000B0D80"/>
    <w:rsid w:val="000B1679"/>
    <w:rsid w:val="000B3822"/>
    <w:rsid w:val="000B5809"/>
    <w:rsid w:val="000B7EF2"/>
    <w:rsid w:val="000C17FA"/>
    <w:rsid w:val="000C3266"/>
    <w:rsid w:val="000C3847"/>
    <w:rsid w:val="000C449F"/>
    <w:rsid w:val="000C5F4D"/>
    <w:rsid w:val="000C7627"/>
    <w:rsid w:val="000D25DB"/>
    <w:rsid w:val="000D4F42"/>
    <w:rsid w:val="000D5734"/>
    <w:rsid w:val="000D6421"/>
    <w:rsid w:val="000D6911"/>
    <w:rsid w:val="000E20D9"/>
    <w:rsid w:val="000E277C"/>
    <w:rsid w:val="000E2E18"/>
    <w:rsid w:val="000E56E1"/>
    <w:rsid w:val="000E665E"/>
    <w:rsid w:val="000E776C"/>
    <w:rsid w:val="000E7B13"/>
    <w:rsid w:val="000E7C65"/>
    <w:rsid w:val="000E7E2A"/>
    <w:rsid w:val="000F36F9"/>
    <w:rsid w:val="000F530D"/>
    <w:rsid w:val="000F6865"/>
    <w:rsid w:val="000F6A48"/>
    <w:rsid w:val="000F78AE"/>
    <w:rsid w:val="00100390"/>
    <w:rsid w:val="0010396A"/>
    <w:rsid w:val="001110DD"/>
    <w:rsid w:val="001117DA"/>
    <w:rsid w:val="00111DD0"/>
    <w:rsid w:val="00112972"/>
    <w:rsid w:val="00113575"/>
    <w:rsid w:val="00116359"/>
    <w:rsid w:val="00116B36"/>
    <w:rsid w:val="00116EF8"/>
    <w:rsid w:val="00117D6D"/>
    <w:rsid w:val="00121CBD"/>
    <w:rsid w:val="00122DFE"/>
    <w:rsid w:val="00122EEA"/>
    <w:rsid w:val="001230B7"/>
    <w:rsid w:val="001234E3"/>
    <w:rsid w:val="00131901"/>
    <w:rsid w:val="001344CA"/>
    <w:rsid w:val="0013641D"/>
    <w:rsid w:val="0013796C"/>
    <w:rsid w:val="001408F3"/>
    <w:rsid w:val="00144572"/>
    <w:rsid w:val="00144703"/>
    <w:rsid w:val="001469CB"/>
    <w:rsid w:val="00146C9A"/>
    <w:rsid w:val="001475E9"/>
    <w:rsid w:val="001524B7"/>
    <w:rsid w:val="00152D9A"/>
    <w:rsid w:val="00155838"/>
    <w:rsid w:val="00156587"/>
    <w:rsid w:val="00157D6A"/>
    <w:rsid w:val="00160254"/>
    <w:rsid w:val="00160506"/>
    <w:rsid w:val="00164425"/>
    <w:rsid w:val="001666B9"/>
    <w:rsid w:val="0016742B"/>
    <w:rsid w:val="00171427"/>
    <w:rsid w:val="001722C1"/>
    <w:rsid w:val="0017728E"/>
    <w:rsid w:val="00180376"/>
    <w:rsid w:val="00182438"/>
    <w:rsid w:val="00183261"/>
    <w:rsid w:val="00183DE2"/>
    <w:rsid w:val="0018700B"/>
    <w:rsid w:val="00187737"/>
    <w:rsid w:val="001927D4"/>
    <w:rsid w:val="00192CDD"/>
    <w:rsid w:val="00193378"/>
    <w:rsid w:val="00193C57"/>
    <w:rsid w:val="00195DD7"/>
    <w:rsid w:val="001A59C2"/>
    <w:rsid w:val="001A750A"/>
    <w:rsid w:val="001B08AB"/>
    <w:rsid w:val="001B2F6C"/>
    <w:rsid w:val="001B3F00"/>
    <w:rsid w:val="001B5923"/>
    <w:rsid w:val="001B6313"/>
    <w:rsid w:val="001C0320"/>
    <w:rsid w:val="001C209E"/>
    <w:rsid w:val="001C2A9D"/>
    <w:rsid w:val="001C2CAB"/>
    <w:rsid w:val="001C3C0A"/>
    <w:rsid w:val="001C57BC"/>
    <w:rsid w:val="001C72BF"/>
    <w:rsid w:val="001C7E29"/>
    <w:rsid w:val="001D06B8"/>
    <w:rsid w:val="001D1053"/>
    <w:rsid w:val="001D39B3"/>
    <w:rsid w:val="001D44A2"/>
    <w:rsid w:val="001D5615"/>
    <w:rsid w:val="001D7D27"/>
    <w:rsid w:val="001E1BF9"/>
    <w:rsid w:val="001E20B3"/>
    <w:rsid w:val="001E217E"/>
    <w:rsid w:val="001E2A2C"/>
    <w:rsid w:val="001E7758"/>
    <w:rsid w:val="001E7A23"/>
    <w:rsid w:val="001F46F3"/>
    <w:rsid w:val="001F61C0"/>
    <w:rsid w:val="001F63D7"/>
    <w:rsid w:val="002006BD"/>
    <w:rsid w:val="00200C84"/>
    <w:rsid w:val="00201DE0"/>
    <w:rsid w:val="00202E03"/>
    <w:rsid w:val="00206087"/>
    <w:rsid w:val="00206863"/>
    <w:rsid w:val="00206AF8"/>
    <w:rsid w:val="002110F0"/>
    <w:rsid w:val="0021241E"/>
    <w:rsid w:val="0021470F"/>
    <w:rsid w:val="00217367"/>
    <w:rsid w:val="0022076F"/>
    <w:rsid w:val="002209F2"/>
    <w:rsid w:val="00221919"/>
    <w:rsid w:val="00226760"/>
    <w:rsid w:val="00226B7C"/>
    <w:rsid w:val="002310DB"/>
    <w:rsid w:val="0023236D"/>
    <w:rsid w:val="0023700D"/>
    <w:rsid w:val="002404AA"/>
    <w:rsid w:val="00240BBA"/>
    <w:rsid w:val="00241BB0"/>
    <w:rsid w:val="0024247E"/>
    <w:rsid w:val="00242BCC"/>
    <w:rsid w:val="00242BE4"/>
    <w:rsid w:val="002449B8"/>
    <w:rsid w:val="00244D2F"/>
    <w:rsid w:val="00244E0A"/>
    <w:rsid w:val="00245582"/>
    <w:rsid w:val="0024613F"/>
    <w:rsid w:val="002515B3"/>
    <w:rsid w:val="00251C9B"/>
    <w:rsid w:val="002536F9"/>
    <w:rsid w:val="002540EB"/>
    <w:rsid w:val="002546EE"/>
    <w:rsid w:val="00255B42"/>
    <w:rsid w:val="002575DC"/>
    <w:rsid w:val="0026178A"/>
    <w:rsid w:val="0026346F"/>
    <w:rsid w:val="00264698"/>
    <w:rsid w:val="00264F15"/>
    <w:rsid w:val="00265918"/>
    <w:rsid w:val="00265F01"/>
    <w:rsid w:val="00266FB7"/>
    <w:rsid w:val="002676CD"/>
    <w:rsid w:val="0027007D"/>
    <w:rsid w:val="00273958"/>
    <w:rsid w:val="00275BBB"/>
    <w:rsid w:val="00276C31"/>
    <w:rsid w:val="00280876"/>
    <w:rsid w:val="00283381"/>
    <w:rsid w:val="00283418"/>
    <w:rsid w:val="00284F5A"/>
    <w:rsid w:val="0028529C"/>
    <w:rsid w:val="0028548F"/>
    <w:rsid w:val="00285C22"/>
    <w:rsid w:val="00287953"/>
    <w:rsid w:val="00287A6C"/>
    <w:rsid w:val="0029049E"/>
    <w:rsid w:val="002937AD"/>
    <w:rsid w:val="002A058C"/>
    <w:rsid w:val="002A10A6"/>
    <w:rsid w:val="002A1C5C"/>
    <w:rsid w:val="002A406D"/>
    <w:rsid w:val="002A461B"/>
    <w:rsid w:val="002A4CB5"/>
    <w:rsid w:val="002B173C"/>
    <w:rsid w:val="002B2472"/>
    <w:rsid w:val="002B37AE"/>
    <w:rsid w:val="002B3A45"/>
    <w:rsid w:val="002B4A5D"/>
    <w:rsid w:val="002C0E9F"/>
    <w:rsid w:val="002C113E"/>
    <w:rsid w:val="002C3439"/>
    <w:rsid w:val="002C3C14"/>
    <w:rsid w:val="002C4BB6"/>
    <w:rsid w:val="002C545F"/>
    <w:rsid w:val="002C6988"/>
    <w:rsid w:val="002D15E6"/>
    <w:rsid w:val="002D162E"/>
    <w:rsid w:val="002D4588"/>
    <w:rsid w:val="002D7C1D"/>
    <w:rsid w:val="002E663A"/>
    <w:rsid w:val="002E781D"/>
    <w:rsid w:val="002F0107"/>
    <w:rsid w:val="002F0F05"/>
    <w:rsid w:val="002F24F7"/>
    <w:rsid w:val="002F510F"/>
    <w:rsid w:val="002F5BCF"/>
    <w:rsid w:val="002F607F"/>
    <w:rsid w:val="00302276"/>
    <w:rsid w:val="003033E1"/>
    <w:rsid w:val="0030373E"/>
    <w:rsid w:val="00303F95"/>
    <w:rsid w:val="00304A93"/>
    <w:rsid w:val="00307D5A"/>
    <w:rsid w:val="00310454"/>
    <w:rsid w:val="00312C73"/>
    <w:rsid w:val="00313A18"/>
    <w:rsid w:val="00320F86"/>
    <w:rsid w:val="0032468D"/>
    <w:rsid w:val="00325726"/>
    <w:rsid w:val="00326126"/>
    <w:rsid w:val="003262AD"/>
    <w:rsid w:val="003271EA"/>
    <w:rsid w:val="003278E3"/>
    <w:rsid w:val="00327DFD"/>
    <w:rsid w:val="00330A8B"/>
    <w:rsid w:val="0033273D"/>
    <w:rsid w:val="00332B2F"/>
    <w:rsid w:val="0033312D"/>
    <w:rsid w:val="0033386C"/>
    <w:rsid w:val="003352F2"/>
    <w:rsid w:val="00336539"/>
    <w:rsid w:val="00337EF8"/>
    <w:rsid w:val="003404D1"/>
    <w:rsid w:val="00341365"/>
    <w:rsid w:val="003434FC"/>
    <w:rsid w:val="00343A46"/>
    <w:rsid w:val="00344212"/>
    <w:rsid w:val="003464B3"/>
    <w:rsid w:val="003466B9"/>
    <w:rsid w:val="003469A9"/>
    <w:rsid w:val="003530D1"/>
    <w:rsid w:val="00355BAE"/>
    <w:rsid w:val="0036154A"/>
    <w:rsid w:val="00362878"/>
    <w:rsid w:val="00364B3B"/>
    <w:rsid w:val="00370721"/>
    <w:rsid w:val="00370A9A"/>
    <w:rsid w:val="00371247"/>
    <w:rsid w:val="00371387"/>
    <w:rsid w:val="00371CC5"/>
    <w:rsid w:val="00373524"/>
    <w:rsid w:val="00373E54"/>
    <w:rsid w:val="00374651"/>
    <w:rsid w:val="003764B4"/>
    <w:rsid w:val="00377D74"/>
    <w:rsid w:val="00382982"/>
    <w:rsid w:val="00382DC2"/>
    <w:rsid w:val="00382DF6"/>
    <w:rsid w:val="00383430"/>
    <w:rsid w:val="003846D1"/>
    <w:rsid w:val="00384AD6"/>
    <w:rsid w:val="0038599E"/>
    <w:rsid w:val="00386219"/>
    <w:rsid w:val="003862BF"/>
    <w:rsid w:val="00387621"/>
    <w:rsid w:val="00390009"/>
    <w:rsid w:val="003906AF"/>
    <w:rsid w:val="00390CD2"/>
    <w:rsid w:val="003930BA"/>
    <w:rsid w:val="00397EEE"/>
    <w:rsid w:val="003A01D7"/>
    <w:rsid w:val="003A02F3"/>
    <w:rsid w:val="003A08EC"/>
    <w:rsid w:val="003A09C3"/>
    <w:rsid w:val="003A1172"/>
    <w:rsid w:val="003A1595"/>
    <w:rsid w:val="003A2555"/>
    <w:rsid w:val="003A26E8"/>
    <w:rsid w:val="003A2AC7"/>
    <w:rsid w:val="003A30CB"/>
    <w:rsid w:val="003A4118"/>
    <w:rsid w:val="003A4B47"/>
    <w:rsid w:val="003A5D95"/>
    <w:rsid w:val="003A6392"/>
    <w:rsid w:val="003A6564"/>
    <w:rsid w:val="003B1AFA"/>
    <w:rsid w:val="003B370C"/>
    <w:rsid w:val="003B48CA"/>
    <w:rsid w:val="003B49C2"/>
    <w:rsid w:val="003B5903"/>
    <w:rsid w:val="003B5E3C"/>
    <w:rsid w:val="003B7995"/>
    <w:rsid w:val="003C07EE"/>
    <w:rsid w:val="003C0C86"/>
    <w:rsid w:val="003C1E34"/>
    <w:rsid w:val="003C22F2"/>
    <w:rsid w:val="003C37B0"/>
    <w:rsid w:val="003C4A27"/>
    <w:rsid w:val="003C5B86"/>
    <w:rsid w:val="003D09B3"/>
    <w:rsid w:val="003D2ABE"/>
    <w:rsid w:val="003D2B7A"/>
    <w:rsid w:val="003D3707"/>
    <w:rsid w:val="003D4465"/>
    <w:rsid w:val="003D72BF"/>
    <w:rsid w:val="003D7989"/>
    <w:rsid w:val="003E077E"/>
    <w:rsid w:val="003E211F"/>
    <w:rsid w:val="003E31C2"/>
    <w:rsid w:val="003E3673"/>
    <w:rsid w:val="003E3DD5"/>
    <w:rsid w:val="003E428C"/>
    <w:rsid w:val="003E44CE"/>
    <w:rsid w:val="003E44E6"/>
    <w:rsid w:val="003E5300"/>
    <w:rsid w:val="003E5AB0"/>
    <w:rsid w:val="003E6FBA"/>
    <w:rsid w:val="003F42CE"/>
    <w:rsid w:val="003F6081"/>
    <w:rsid w:val="004003A8"/>
    <w:rsid w:val="00400F11"/>
    <w:rsid w:val="004015F3"/>
    <w:rsid w:val="004018DE"/>
    <w:rsid w:val="00401AE5"/>
    <w:rsid w:val="0040257D"/>
    <w:rsid w:val="004030F1"/>
    <w:rsid w:val="00404020"/>
    <w:rsid w:val="004063AE"/>
    <w:rsid w:val="00406849"/>
    <w:rsid w:val="0040775E"/>
    <w:rsid w:val="0041129B"/>
    <w:rsid w:val="00411D13"/>
    <w:rsid w:val="00412320"/>
    <w:rsid w:val="00413579"/>
    <w:rsid w:val="004136B1"/>
    <w:rsid w:val="00413884"/>
    <w:rsid w:val="00414052"/>
    <w:rsid w:val="00415865"/>
    <w:rsid w:val="004167C6"/>
    <w:rsid w:val="004175C2"/>
    <w:rsid w:val="00422608"/>
    <w:rsid w:val="00423E46"/>
    <w:rsid w:val="00426683"/>
    <w:rsid w:val="004269AB"/>
    <w:rsid w:val="00426C99"/>
    <w:rsid w:val="0042794F"/>
    <w:rsid w:val="00427BFB"/>
    <w:rsid w:val="00430054"/>
    <w:rsid w:val="00430372"/>
    <w:rsid w:val="004304D6"/>
    <w:rsid w:val="00430979"/>
    <w:rsid w:val="0043146A"/>
    <w:rsid w:val="004315C6"/>
    <w:rsid w:val="0043170B"/>
    <w:rsid w:val="004319A6"/>
    <w:rsid w:val="004338CC"/>
    <w:rsid w:val="00434F9B"/>
    <w:rsid w:val="0043581C"/>
    <w:rsid w:val="00435D26"/>
    <w:rsid w:val="00441848"/>
    <w:rsid w:val="00442210"/>
    <w:rsid w:val="00446BF7"/>
    <w:rsid w:val="00447839"/>
    <w:rsid w:val="00450176"/>
    <w:rsid w:val="004531D9"/>
    <w:rsid w:val="0045333D"/>
    <w:rsid w:val="0045571B"/>
    <w:rsid w:val="00456216"/>
    <w:rsid w:val="004617DB"/>
    <w:rsid w:val="00461EEA"/>
    <w:rsid w:val="004624EC"/>
    <w:rsid w:val="00462D3F"/>
    <w:rsid w:val="004653EE"/>
    <w:rsid w:val="00465B21"/>
    <w:rsid w:val="004753F9"/>
    <w:rsid w:val="004754C7"/>
    <w:rsid w:val="00475651"/>
    <w:rsid w:val="00476B17"/>
    <w:rsid w:val="00477399"/>
    <w:rsid w:val="00477772"/>
    <w:rsid w:val="00482954"/>
    <w:rsid w:val="00482B25"/>
    <w:rsid w:val="00484056"/>
    <w:rsid w:val="00485846"/>
    <w:rsid w:val="00486E10"/>
    <w:rsid w:val="0049048C"/>
    <w:rsid w:val="004909F9"/>
    <w:rsid w:val="0049160F"/>
    <w:rsid w:val="00491747"/>
    <w:rsid w:val="00493EED"/>
    <w:rsid w:val="004A0FA6"/>
    <w:rsid w:val="004A202B"/>
    <w:rsid w:val="004A24C3"/>
    <w:rsid w:val="004A5C4A"/>
    <w:rsid w:val="004A5C4F"/>
    <w:rsid w:val="004A7BE7"/>
    <w:rsid w:val="004B0650"/>
    <w:rsid w:val="004B0FC7"/>
    <w:rsid w:val="004B3127"/>
    <w:rsid w:val="004B3570"/>
    <w:rsid w:val="004B3D21"/>
    <w:rsid w:val="004B6642"/>
    <w:rsid w:val="004B73EE"/>
    <w:rsid w:val="004B77EC"/>
    <w:rsid w:val="004B7C17"/>
    <w:rsid w:val="004B7E14"/>
    <w:rsid w:val="004C3B1F"/>
    <w:rsid w:val="004C3F38"/>
    <w:rsid w:val="004C5FFF"/>
    <w:rsid w:val="004C608E"/>
    <w:rsid w:val="004C6F97"/>
    <w:rsid w:val="004C753C"/>
    <w:rsid w:val="004D0968"/>
    <w:rsid w:val="004D0C68"/>
    <w:rsid w:val="004D22C5"/>
    <w:rsid w:val="004D24DF"/>
    <w:rsid w:val="004D3BF9"/>
    <w:rsid w:val="004D3F1E"/>
    <w:rsid w:val="004D3F1F"/>
    <w:rsid w:val="004D61C0"/>
    <w:rsid w:val="004D6CAF"/>
    <w:rsid w:val="004D7A7C"/>
    <w:rsid w:val="004D7AB9"/>
    <w:rsid w:val="004D7C5B"/>
    <w:rsid w:val="004F147D"/>
    <w:rsid w:val="004F2CEC"/>
    <w:rsid w:val="004F420B"/>
    <w:rsid w:val="004F508E"/>
    <w:rsid w:val="004F62AA"/>
    <w:rsid w:val="0050064A"/>
    <w:rsid w:val="00500E3A"/>
    <w:rsid w:val="00502689"/>
    <w:rsid w:val="00503E0B"/>
    <w:rsid w:val="005059BB"/>
    <w:rsid w:val="00505E87"/>
    <w:rsid w:val="00510FCC"/>
    <w:rsid w:val="00511470"/>
    <w:rsid w:val="005147DF"/>
    <w:rsid w:val="00515C4F"/>
    <w:rsid w:val="00517796"/>
    <w:rsid w:val="00522059"/>
    <w:rsid w:val="00524701"/>
    <w:rsid w:val="00524A51"/>
    <w:rsid w:val="00527092"/>
    <w:rsid w:val="00527BFE"/>
    <w:rsid w:val="00530A5F"/>
    <w:rsid w:val="00532B8A"/>
    <w:rsid w:val="00532D40"/>
    <w:rsid w:val="00533583"/>
    <w:rsid w:val="005341A7"/>
    <w:rsid w:val="0053463C"/>
    <w:rsid w:val="00535782"/>
    <w:rsid w:val="005357E9"/>
    <w:rsid w:val="005370A4"/>
    <w:rsid w:val="00540F5C"/>
    <w:rsid w:val="005411EE"/>
    <w:rsid w:val="00542128"/>
    <w:rsid w:val="00543D4B"/>
    <w:rsid w:val="005444E3"/>
    <w:rsid w:val="00546FFF"/>
    <w:rsid w:val="00547238"/>
    <w:rsid w:val="0055116C"/>
    <w:rsid w:val="00553A0F"/>
    <w:rsid w:val="005542ED"/>
    <w:rsid w:val="00556400"/>
    <w:rsid w:val="00557789"/>
    <w:rsid w:val="00562710"/>
    <w:rsid w:val="00562A13"/>
    <w:rsid w:val="00566A0E"/>
    <w:rsid w:val="00566F82"/>
    <w:rsid w:val="0057077B"/>
    <w:rsid w:val="0057395C"/>
    <w:rsid w:val="00573FEC"/>
    <w:rsid w:val="0057409E"/>
    <w:rsid w:val="0057507A"/>
    <w:rsid w:val="005757B7"/>
    <w:rsid w:val="00575C3E"/>
    <w:rsid w:val="00577EE5"/>
    <w:rsid w:val="00580331"/>
    <w:rsid w:val="00580637"/>
    <w:rsid w:val="00583277"/>
    <w:rsid w:val="00586CBE"/>
    <w:rsid w:val="00587EA3"/>
    <w:rsid w:val="005918E8"/>
    <w:rsid w:val="00591EF2"/>
    <w:rsid w:val="00593A4E"/>
    <w:rsid w:val="00594BE4"/>
    <w:rsid w:val="0059562F"/>
    <w:rsid w:val="00597787"/>
    <w:rsid w:val="00597EF4"/>
    <w:rsid w:val="00597F66"/>
    <w:rsid w:val="005A2258"/>
    <w:rsid w:val="005A307C"/>
    <w:rsid w:val="005A31A3"/>
    <w:rsid w:val="005A5B44"/>
    <w:rsid w:val="005B1125"/>
    <w:rsid w:val="005B23D2"/>
    <w:rsid w:val="005B3058"/>
    <w:rsid w:val="005B30DC"/>
    <w:rsid w:val="005B3976"/>
    <w:rsid w:val="005B6327"/>
    <w:rsid w:val="005B6609"/>
    <w:rsid w:val="005B750C"/>
    <w:rsid w:val="005C02B2"/>
    <w:rsid w:val="005C3953"/>
    <w:rsid w:val="005C62CF"/>
    <w:rsid w:val="005C71EB"/>
    <w:rsid w:val="005D1B3C"/>
    <w:rsid w:val="005D1F5B"/>
    <w:rsid w:val="005D34FC"/>
    <w:rsid w:val="005D3CCA"/>
    <w:rsid w:val="005D4671"/>
    <w:rsid w:val="005D5B99"/>
    <w:rsid w:val="005D7394"/>
    <w:rsid w:val="005E3357"/>
    <w:rsid w:val="005E3A70"/>
    <w:rsid w:val="005E7FCA"/>
    <w:rsid w:val="005F0120"/>
    <w:rsid w:val="005F13EF"/>
    <w:rsid w:val="005F1E83"/>
    <w:rsid w:val="005F2BFB"/>
    <w:rsid w:val="005F2F7F"/>
    <w:rsid w:val="005F4FC3"/>
    <w:rsid w:val="005F55CA"/>
    <w:rsid w:val="005F6484"/>
    <w:rsid w:val="005F6B37"/>
    <w:rsid w:val="006016BE"/>
    <w:rsid w:val="006046DC"/>
    <w:rsid w:val="00606B2B"/>
    <w:rsid w:val="00606ED2"/>
    <w:rsid w:val="00607C0C"/>
    <w:rsid w:val="006109A7"/>
    <w:rsid w:val="00611363"/>
    <w:rsid w:val="00611541"/>
    <w:rsid w:val="0061515B"/>
    <w:rsid w:val="00621DFE"/>
    <w:rsid w:val="00623159"/>
    <w:rsid w:val="0062318E"/>
    <w:rsid w:val="00624FCF"/>
    <w:rsid w:val="0062724A"/>
    <w:rsid w:val="00631D38"/>
    <w:rsid w:val="0063328B"/>
    <w:rsid w:val="00634F83"/>
    <w:rsid w:val="006365C5"/>
    <w:rsid w:val="00637976"/>
    <w:rsid w:val="00641E21"/>
    <w:rsid w:val="00642192"/>
    <w:rsid w:val="006425D7"/>
    <w:rsid w:val="0064394B"/>
    <w:rsid w:val="00645F03"/>
    <w:rsid w:val="006510BF"/>
    <w:rsid w:val="00656135"/>
    <w:rsid w:val="0065677C"/>
    <w:rsid w:val="00657A6F"/>
    <w:rsid w:val="00660C68"/>
    <w:rsid w:val="0066134A"/>
    <w:rsid w:val="00661B90"/>
    <w:rsid w:val="00661D71"/>
    <w:rsid w:val="006625EA"/>
    <w:rsid w:val="0066295A"/>
    <w:rsid w:val="00664A37"/>
    <w:rsid w:val="00664C9F"/>
    <w:rsid w:val="00666726"/>
    <w:rsid w:val="00666C7A"/>
    <w:rsid w:val="00667191"/>
    <w:rsid w:val="006671E3"/>
    <w:rsid w:val="00672287"/>
    <w:rsid w:val="006735BD"/>
    <w:rsid w:val="00673F39"/>
    <w:rsid w:val="00675DC5"/>
    <w:rsid w:val="00682479"/>
    <w:rsid w:val="00682956"/>
    <w:rsid w:val="0068439C"/>
    <w:rsid w:val="0068480B"/>
    <w:rsid w:val="00686698"/>
    <w:rsid w:val="00692774"/>
    <w:rsid w:val="0069408E"/>
    <w:rsid w:val="00697521"/>
    <w:rsid w:val="006A096E"/>
    <w:rsid w:val="006A1048"/>
    <w:rsid w:val="006A245C"/>
    <w:rsid w:val="006A3668"/>
    <w:rsid w:val="006A5F55"/>
    <w:rsid w:val="006A6183"/>
    <w:rsid w:val="006A635F"/>
    <w:rsid w:val="006B06CC"/>
    <w:rsid w:val="006B0B22"/>
    <w:rsid w:val="006B0B3C"/>
    <w:rsid w:val="006B248C"/>
    <w:rsid w:val="006B29EA"/>
    <w:rsid w:val="006B496B"/>
    <w:rsid w:val="006C0415"/>
    <w:rsid w:val="006C18E7"/>
    <w:rsid w:val="006C1CD0"/>
    <w:rsid w:val="006C3096"/>
    <w:rsid w:val="006C3A6A"/>
    <w:rsid w:val="006C3B53"/>
    <w:rsid w:val="006C5E20"/>
    <w:rsid w:val="006C6490"/>
    <w:rsid w:val="006D28A6"/>
    <w:rsid w:val="006D4CF5"/>
    <w:rsid w:val="006D7446"/>
    <w:rsid w:val="006D7725"/>
    <w:rsid w:val="006D77F1"/>
    <w:rsid w:val="006E0347"/>
    <w:rsid w:val="006E2929"/>
    <w:rsid w:val="006E2BD6"/>
    <w:rsid w:val="006E67F0"/>
    <w:rsid w:val="006E6861"/>
    <w:rsid w:val="006E6B54"/>
    <w:rsid w:val="006E798C"/>
    <w:rsid w:val="006F129E"/>
    <w:rsid w:val="006F14FB"/>
    <w:rsid w:val="006F1BE8"/>
    <w:rsid w:val="006F3126"/>
    <w:rsid w:val="006F4947"/>
    <w:rsid w:val="006F62DC"/>
    <w:rsid w:val="006F6407"/>
    <w:rsid w:val="006F69BD"/>
    <w:rsid w:val="00700579"/>
    <w:rsid w:val="00703316"/>
    <w:rsid w:val="00703368"/>
    <w:rsid w:val="00705A84"/>
    <w:rsid w:val="00705B01"/>
    <w:rsid w:val="007064F5"/>
    <w:rsid w:val="007101C5"/>
    <w:rsid w:val="007119AE"/>
    <w:rsid w:val="007134BF"/>
    <w:rsid w:val="007146E5"/>
    <w:rsid w:val="00714F5B"/>
    <w:rsid w:val="007162CC"/>
    <w:rsid w:val="0071652A"/>
    <w:rsid w:val="00721AE1"/>
    <w:rsid w:val="00722D9B"/>
    <w:rsid w:val="00723016"/>
    <w:rsid w:val="00723A92"/>
    <w:rsid w:val="00723E16"/>
    <w:rsid w:val="00724D93"/>
    <w:rsid w:val="00725592"/>
    <w:rsid w:val="00726798"/>
    <w:rsid w:val="00734252"/>
    <w:rsid w:val="00734F60"/>
    <w:rsid w:val="007352C7"/>
    <w:rsid w:val="00735DCF"/>
    <w:rsid w:val="00736CAE"/>
    <w:rsid w:val="00737B1E"/>
    <w:rsid w:val="007407EE"/>
    <w:rsid w:val="00742178"/>
    <w:rsid w:val="007423B8"/>
    <w:rsid w:val="00743950"/>
    <w:rsid w:val="00746290"/>
    <w:rsid w:val="007472D8"/>
    <w:rsid w:val="00750F77"/>
    <w:rsid w:val="00751447"/>
    <w:rsid w:val="00752116"/>
    <w:rsid w:val="00753B62"/>
    <w:rsid w:val="00754EF7"/>
    <w:rsid w:val="00754F32"/>
    <w:rsid w:val="00755431"/>
    <w:rsid w:val="0075555A"/>
    <w:rsid w:val="007561FF"/>
    <w:rsid w:val="00756AB1"/>
    <w:rsid w:val="00761246"/>
    <w:rsid w:val="007613A4"/>
    <w:rsid w:val="00761486"/>
    <w:rsid w:val="0076209D"/>
    <w:rsid w:val="0076494F"/>
    <w:rsid w:val="00767F55"/>
    <w:rsid w:val="00770986"/>
    <w:rsid w:val="007710D4"/>
    <w:rsid w:val="00771CD8"/>
    <w:rsid w:val="00777E92"/>
    <w:rsid w:val="00780A08"/>
    <w:rsid w:val="00783312"/>
    <w:rsid w:val="007843B8"/>
    <w:rsid w:val="007849F8"/>
    <w:rsid w:val="00784E86"/>
    <w:rsid w:val="007854F6"/>
    <w:rsid w:val="0078670B"/>
    <w:rsid w:val="00786C13"/>
    <w:rsid w:val="00787C85"/>
    <w:rsid w:val="00787D7B"/>
    <w:rsid w:val="00790992"/>
    <w:rsid w:val="00791B44"/>
    <w:rsid w:val="0079264F"/>
    <w:rsid w:val="00793919"/>
    <w:rsid w:val="00793931"/>
    <w:rsid w:val="00794F9F"/>
    <w:rsid w:val="007959CD"/>
    <w:rsid w:val="007A0BCA"/>
    <w:rsid w:val="007A18E8"/>
    <w:rsid w:val="007A1DB0"/>
    <w:rsid w:val="007A2C71"/>
    <w:rsid w:val="007A3836"/>
    <w:rsid w:val="007A6CBA"/>
    <w:rsid w:val="007A7308"/>
    <w:rsid w:val="007A75C7"/>
    <w:rsid w:val="007B14C3"/>
    <w:rsid w:val="007B2FEF"/>
    <w:rsid w:val="007B49A1"/>
    <w:rsid w:val="007B64B2"/>
    <w:rsid w:val="007B725D"/>
    <w:rsid w:val="007C005A"/>
    <w:rsid w:val="007C2BBA"/>
    <w:rsid w:val="007C31E3"/>
    <w:rsid w:val="007C6669"/>
    <w:rsid w:val="007C73C1"/>
    <w:rsid w:val="007D0196"/>
    <w:rsid w:val="007D130E"/>
    <w:rsid w:val="007D1AC8"/>
    <w:rsid w:val="007D1B9A"/>
    <w:rsid w:val="007D3AEF"/>
    <w:rsid w:val="007D7926"/>
    <w:rsid w:val="007E02BA"/>
    <w:rsid w:val="007E3230"/>
    <w:rsid w:val="007E3526"/>
    <w:rsid w:val="007E59A7"/>
    <w:rsid w:val="007E63F3"/>
    <w:rsid w:val="007E6942"/>
    <w:rsid w:val="007E70F6"/>
    <w:rsid w:val="007E7996"/>
    <w:rsid w:val="007F0E06"/>
    <w:rsid w:val="007F19DD"/>
    <w:rsid w:val="007F3460"/>
    <w:rsid w:val="007F35CE"/>
    <w:rsid w:val="00800F94"/>
    <w:rsid w:val="008026B0"/>
    <w:rsid w:val="00803DDE"/>
    <w:rsid w:val="00804FD2"/>
    <w:rsid w:val="00805D2A"/>
    <w:rsid w:val="00807069"/>
    <w:rsid w:val="008071EB"/>
    <w:rsid w:val="00807E86"/>
    <w:rsid w:val="0081052C"/>
    <w:rsid w:val="00810916"/>
    <w:rsid w:val="008109EE"/>
    <w:rsid w:val="00812DEB"/>
    <w:rsid w:val="0081558E"/>
    <w:rsid w:val="00820FF9"/>
    <w:rsid w:val="008211E0"/>
    <w:rsid w:val="00822BEF"/>
    <w:rsid w:val="008243EF"/>
    <w:rsid w:val="00824518"/>
    <w:rsid w:val="00824D39"/>
    <w:rsid w:val="00826314"/>
    <w:rsid w:val="00827315"/>
    <w:rsid w:val="00830724"/>
    <w:rsid w:val="00833DD6"/>
    <w:rsid w:val="008350B9"/>
    <w:rsid w:val="0083672A"/>
    <w:rsid w:val="008368C3"/>
    <w:rsid w:val="00836A1E"/>
    <w:rsid w:val="008374F9"/>
    <w:rsid w:val="008407DE"/>
    <w:rsid w:val="00840BA7"/>
    <w:rsid w:val="00842310"/>
    <w:rsid w:val="0084302E"/>
    <w:rsid w:val="00843E2F"/>
    <w:rsid w:val="008450B9"/>
    <w:rsid w:val="00845C41"/>
    <w:rsid w:val="00851289"/>
    <w:rsid w:val="00852FBA"/>
    <w:rsid w:val="00853520"/>
    <w:rsid w:val="008560DB"/>
    <w:rsid w:val="0085753B"/>
    <w:rsid w:val="00857B54"/>
    <w:rsid w:val="00857E31"/>
    <w:rsid w:val="008629A9"/>
    <w:rsid w:val="00863C64"/>
    <w:rsid w:val="00864443"/>
    <w:rsid w:val="00866178"/>
    <w:rsid w:val="00866970"/>
    <w:rsid w:val="00880A60"/>
    <w:rsid w:val="0088170C"/>
    <w:rsid w:val="008830D3"/>
    <w:rsid w:val="008837C4"/>
    <w:rsid w:val="0088635A"/>
    <w:rsid w:val="0088739A"/>
    <w:rsid w:val="00887B67"/>
    <w:rsid w:val="00887C09"/>
    <w:rsid w:val="0089256E"/>
    <w:rsid w:val="00892845"/>
    <w:rsid w:val="00895E06"/>
    <w:rsid w:val="008A187A"/>
    <w:rsid w:val="008A25D4"/>
    <w:rsid w:val="008A5709"/>
    <w:rsid w:val="008A79B9"/>
    <w:rsid w:val="008B1A9F"/>
    <w:rsid w:val="008B4A12"/>
    <w:rsid w:val="008B6169"/>
    <w:rsid w:val="008B6A20"/>
    <w:rsid w:val="008B70FD"/>
    <w:rsid w:val="008C00B7"/>
    <w:rsid w:val="008C0EA4"/>
    <w:rsid w:val="008C0ED0"/>
    <w:rsid w:val="008C2873"/>
    <w:rsid w:val="008C3F6C"/>
    <w:rsid w:val="008C434E"/>
    <w:rsid w:val="008C4748"/>
    <w:rsid w:val="008C4788"/>
    <w:rsid w:val="008C4FFE"/>
    <w:rsid w:val="008C7481"/>
    <w:rsid w:val="008D1605"/>
    <w:rsid w:val="008D1CA7"/>
    <w:rsid w:val="008D3C66"/>
    <w:rsid w:val="008D405E"/>
    <w:rsid w:val="008E0047"/>
    <w:rsid w:val="008E3A3E"/>
    <w:rsid w:val="008E3B1A"/>
    <w:rsid w:val="008E4973"/>
    <w:rsid w:val="008E585B"/>
    <w:rsid w:val="008F0AE8"/>
    <w:rsid w:val="008F1AE3"/>
    <w:rsid w:val="008F1E0C"/>
    <w:rsid w:val="008F2390"/>
    <w:rsid w:val="008F3CB5"/>
    <w:rsid w:val="008F4569"/>
    <w:rsid w:val="008F4723"/>
    <w:rsid w:val="008F62C1"/>
    <w:rsid w:val="008F6970"/>
    <w:rsid w:val="008F769B"/>
    <w:rsid w:val="00900941"/>
    <w:rsid w:val="00900AB8"/>
    <w:rsid w:val="00900B06"/>
    <w:rsid w:val="00900DE4"/>
    <w:rsid w:val="0090152F"/>
    <w:rsid w:val="0090242D"/>
    <w:rsid w:val="00902B09"/>
    <w:rsid w:val="00904AFE"/>
    <w:rsid w:val="00906596"/>
    <w:rsid w:val="00906BAF"/>
    <w:rsid w:val="00907EC2"/>
    <w:rsid w:val="00907EE6"/>
    <w:rsid w:val="009101AE"/>
    <w:rsid w:val="00910B44"/>
    <w:rsid w:val="00913037"/>
    <w:rsid w:val="0091320F"/>
    <w:rsid w:val="009155F4"/>
    <w:rsid w:val="009159A5"/>
    <w:rsid w:val="00915A2B"/>
    <w:rsid w:val="00916697"/>
    <w:rsid w:val="009171AC"/>
    <w:rsid w:val="00917D46"/>
    <w:rsid w:val="00917E36"/>
    <w:rsid w:val="0092200D"/>
    <w:rsid w:val="00924C58"/>
    <w:rsid w:val="00925D8A"/>
    <w:rsid w:val="009265DA"/>
    <w:rsid w:val="00930E49"/>
    <w:rsid w:val="00931408"/>
    <w:rsid w:val="0093331C"/>
    <w:rsid w:val="00934002"/>
    <w:rsid w:val="00934DB6"/>
    <w:rsid w:val="009359C7"/>
    <w:rsid w:val="00940297"/>
    <w:rsid w:val="0094184F"/>
    <w:rsid w:val="009424E7"/>
    <w:rsid w:val="00944650"/>
    <w:rsid w:val="00950944"/>
    <w:rsid w:val="009525FF"/>
    <w:rsid w:val="0095336C"/>
    <w:rsid w:val="009578D6"/>
    <w:rsid w:val="00957A52"/>
    <w:rsid w:val="009603E4"/>
    <w:rsid w:val="00960F2E"/>
    <w:rsid w:val="0096124D"/>
    <w:rsid w:val="009614E3"/>
    <w:rsid w:val="00961CC1"/>
    <w:rsid w:val="00962999"/>
    <w:rsid w:val="00964763"/>
    <w:rsid w:val="00964EFF"/>
    <w:rsid w:val="00966200"/>
    <w:rsid w:val="00967E54"/>
    <w:rsid w:val="00970336"/>
    <w:rsid w:val="0097247F"/>
    <w:rsid w:val="00974210"/>
    <w:rsid w:val="009758BF"/>
    <w:rsid w:val="0097646A"/>
    <w:rsid w:val="009777BF"/>
    <w:rsid w:val="00980869"/>
    <w:rsid w:val="00981A94"/>
    <w:rsid w:val="00981E6F"/>
    <w:rsid w:val="00984DA6"/>
    <w:rsid w:val="00984DDD"/>
    <w:rsid w:val="00984E55"/>
    <w:rsid w:val="009851A3"/>
    <w:rsid w:val="00985EF3"/>
    <w:rsid w:val="00986632"/>
    <w:rsid w:val="00986F86"/>
    <w:rsid w:val="009906E6"/>
    <w:rsid w:val="00992CA6"/>
    <w:rsid w:val="00994193"/>
    <w:rsid w:val="0099668B"/>
    <w:rsid w:val="00996E09"/>
    <w:rsid w:val="009A1E21"/>
    <w:rsid w:val="009A3714"/>
    <w:rsid w:val="009A3917"/>
    <w:rsid w:val="009A4073"/>
    <w:rsid w:val="009A43E4"/>
    <w:rsid w:val="009A54B0"/>
    <w:rsid w:val="009A7033"/>
    <w:rsid w:val="009A75A2"/>
    <w:rsid w:val="009A7929"/>
    <w:rsid w:val="009B0AF4"/>
    <w:rsid w:val="009B2933"/>
    <w:rsid w:val="009B422C"/>
    <w:rsid w:val="009B5266"/>
    <w:rsid w:val="009B6C82"/>
    <w:rsid w:val="009B7CB2"/>
    <w:rsid w:val="009C0D89"/>
    <w:rsid w:val="009C3063"/>
    <w:rsid w:val="009C3596"/>
    <w:rsid w:val="009C3E1E"/>
    <w:rsid w:val="009C400A"/>
    <w:rsid w:val="009C5DA2"/>
    <w:rsid w:val="009C6C70"/>
    <w:rsid w:val="009D022B"/>
    <w:rsid w:val="009D05CD"/>
    <w:rsid w:val="009D1ADC"/>
    <w:rsid w:val="009D202B"/>
    <w:rsid w:val="009D21D8"/>
    <w:rsid w:val="009D3DC5"/>
    <w:rsid w:val="009D40EF"/>
    <w:rsid w:val="009D4316"/>
    <w:rsid w:val="009D4F35"/>
    <w:rsid w:val="009D6F75"/>
    <w:rsid w:val="009D76B3"/>
    <w:rsid w:val="009D7FB9"/>
    <w:rsid w:val="009E1190"/>
    <w:rsid w:val="009E1AA7"/>
    <w:rsid w:val="009E20C8"/>
    <w:rsid w:val="009E2B66"/>
    <w:rsid w:val="009E486B"/>
    <w:rsid w:val="009E49AC"/>
    <w:rsid w:val="009E5717"/>
    <w:rsid w:val="009E5B70"/>
    <w:rsid w:val="009E5E17"/>
    <w:rsid w:val="009E5E3E"/>
    <w:rsid w:val="009E6112"/>
    <w:rsid w:val="009E61BB"/>
    <w:rsid w:val="009E62F9"/>
    <w:rsid w:val="009E6EAD"/>
    <w:rsid w:val="009F0187"/>
    <w:rsid w:val="009F06FA"/>
    <w:rsid w:val="009F0866"/>
    <w:rsid w:val="009F0D99"/>
    <w:rsid w:val="009F2668"/>
    <w:rsid w:val="009F7A76"/>
    <w:rsid w:val="00A00FD5"/>
    <w:rsid w:val="00A02D7B"/>
    <w:rsid w:val="00A037BC"/>
    <w:rsid w:val="00A05DA2"/>
    <w:rsid w:val="00A07049"/>
    <w:rsid w:val="00A079CD"/>
    <w:rsid w:val="00A07D6A"/>
    <w:rsid w:val="00A12000"/>
    <w:rsid w:val="00A17ABE"/>
    <w:rsid w:val="00A205C7"/>
    <w:rsid w:val="00A227DA"/>
    <w:rsid w:val="00A234A4"/>
    <w:rsid w:val="00A23A39"/>
    <w:rsid w:val="00A24783"/>
    <w:rsid w:val="00A27297"/>
    <w:rsid w:val="00A27F27"/>
    <w:rsid w:val="00A33286"/>
    <w:rsid w:val="00A35757"/>
    <w:rsid w:val="00A37E37"/>
    <w:rsid w:val="00A406B4"/>
    <w:rsid w:val="00A42446"/>
    <w:rsid w:val="00A4444A"/>
    <w:rsid w:val="00A444FB"/>
    <w:rsid w:val="00A44A6B"/>
    <w:rsid w:val="00A462F8"/>
    <w:rsid w:val="00A471C8"/>
    <w:rsid w:val="00A50C80"/>
    <w:rsid w:val="00A51285"/>
    <w:rsid w:val="00A51A2F"/>
    <w:rsid w:val="00A5578A"/>
    <w:rsid w:val="00A56C2C"/>
    <w:rsid w:val="00A606E0"/>
    <w:rsid w:val="00A629BD"/>
    <w:rsid w:val="00A62DC1"/>
    <w:rsid w:val="00A63348"/>
    <w:rsid w:val="00A63C41"/>
    <w:rsid w:val="00A642D3"/>
    <w:rsid w:val="00A6736A"/>
    <w:rsid w:val="00A67796"/>
    <w:rsid w:val="00A67CE1"/>
    <w:rsid w:val="00A70F36"/>
    <w:rsid w:val="00A71D02"/>
    <w:rsid w:val="00A71F07"/>
    <w:rsid w:val="00A72D7C"/>
    <w:rsid w:val="00A73BC9"/>
    <w:rsid w:val="00A77565"/>
    <w:rsid w:val="00A77660"/>
    <w:rsid w:val="00A806CA"/>
    <w:rsid w:val="00A8241D"/>
    <w:rsid w:val="00A82815"/>
    <w:rsid w:val="00A82F4C"/>
    <w:rsid w:val="00A83A57"/>
    <w:rsid w:val="00A84983"/>
    <w:rsid w:val="00A84A4E"/>
    <w:rsid w:val="00A87DE3"/>
    <w:rsid w:val="00A90713"/>
    <w:rsid w:val="00A91918"/>
    <w:rsid w:val="00A93E98"/>
    <w:rsid w:val="00A9427C"/>
    <w:rsid w:val="00A94A06"/>
    <w:rsid w:val="00A94FCB"/>
    <w:rsid w:val="00A972A2"/>
    <w:rsid w:val="00A972BC"/>
    <w:rsid w:val="00A97852"/>
    <w:rsid w:val="00AA0845"/>
    <w:rsid w:val="00AA20F2"/>
    <w:rsid w:val="00AA2453"/>
    <w:rsid w:val="00AA32E4"/>
    <w:rsid w:val="00AA48C7"/>
    <w:rsid w:val="00AA576E"/>
    <w:rsid w:val="00AA75D6"/>
    <w:rsid w:val="00AA79EB"/>
    <w:rsid w:val="00AB0031"/>
    <w:rsid w:val="00AB089D"/>
    <w:rsid w:val="00AB236C"/>
    <w:rsid w:val="00AB2D5E"/>
    <w:rsid w:val="00AB4095"/>
    <w:rsid w:val="00AB765C"/>
    <w:rsid w:val="00AB7B37"/>
    <w:rsid w:val="00AC053D"/>
    <w:rsid w:val="00AC0C7B"/>
    <w:rsid w:val="00AC1516"/>
    <w:rsid w:val="00AC4787"/>
    <w:rsid w:val="00AC5E88"/>
    <w:rsid w:val="00AC7560"/>
    <w:rsid w:val="00AD0EA4"/>
    <w:rsid w:val="00AD2ABF"/>
    <w:rsid w:val="00AD4A62"/>
    <w:rsid w:val="00AD5A92"/>
    <w:rsid w:val="00AD5F91"/>
    <w:rsid w:val="00AD7BBF"/>
    <w:rsid w:val="00AE48EB"/>
    <w:rsid w:val="00AE51EC"/>
    <w:rsid w:val="00AE520D"/>
    <w:rsid w:val="00AE63D8"/>
    <w:rsid w:val="00AE674F"/>
    <w:rsid w:val="00AE7D07"/>
    <w:rsid w:val="00AF11C8"/>
    <w:rsid w:val="00AF12A0"/>
    <w:rsid w:val="00AF172A"/>
    <w:rsid w:val="00AF1C38"/>
    <w:rsid w:val="00AF2C71"/>
    <w:rsid w:val="00AF450B"/>
    <w:rsid w:val="00AF467C"/>
    <w:rsid w:val="00AF5774"/>
    <w:rsid w:val="00AF697A"/>
    <w:rsid w:val="00AF69F4"/>
    <w:rsid w:val="00AF725C"/>
    <w:rsid w:val="00AF7D4C"/>
    <w:rsid w:val="00B02B78"/>
    <w:rsid w:val="00B060F5"/>
    <w:rsid w:val="00B061FD"/>
    <w:rsid w:val="00B10335"/>
    <w:rsid w:val="00B12200"/>
    <w:rsid w:val="00B12AA1"/>
    <w:rsid w:val="00B14682"/>
    <w:rsid w:val="00B20587"/>
    <w:rsid w:val="00B226BB"/>
    <w:rsid w:val="00B235C9"/>
    <w:rsid w:val="00B238C8"/>
    <w:rsid w:val="00B249EA"/>
    <w:rsid w:val="00B2621C"/>
    <w:rsid w:val="00B26896"/>
    <w:rsid w:val="00B26F83"/>
    <w:rsid w:val="00B3227E"/>
    <w:rsid w:val="00B32396"/>
    <w:rsid w:val="00B32FDF"/>
    <w:rsid w:val="00B33A88"/>
    <w:rsid w:val="00B34E3F"/>
    <w:rsid w:val="00B3655B"/>
    <w:rsid w:val="00B43893"/>
    <w:rsid w:val="00B4408B"/>
    <w:rsid w:val="00B44412"/>
    <w:rsid w:val="00B44F9D"/>
    <w:rsid w:val="00B472A5"/>
    <w:rsid w:val="00B47D2E"/>
    <w:rsid w:val="00B53DAE"/>
    <w:rsid w:val="00B54565"/>
    <w:rsid w:val="00B55E5D"/>
    <w:rsid w:val="00B5628B"/>
    <w:rsid w:val="00B56E3F"/>
    <w:rsid w:val="00B5753D"/>
    <w:rsid w:val="00B57C14"/>
    <w:rsid w:val="00B57D94"/>
    <w:rsid w:val="00B603FD"/>
    <w:rsid w:val="00B6066C"/>
    <w:rsid w:val="00B610F2"/>
    <w:rsid w:val="00B63A15"/>
    <w:rsid w:val="00B64555"/>
    <w:rsid w:val="00B6519E"/>
    <w:rsid w:val="00B65C63"/>
    <w:rsid w:val="00B66B77"/>
    <w:rsid w:val="00B70E2F"/>
    <w:rsid w:val="00B7110F"/>
    <w:rsid w:val="00B73BD9"/>
    <w:rsid w:val="00B73CFC"/>
    <w:rsid w:val="00B7712B"/>
    <w:rsid w:val="00B81DBE"/>
    <w:rsid w:val="00B81DE3"/>
    <w:rsid w:val="00B8271C"/>
    <w:rsid w:val="00B82C9E"/>
    <w:rsid w:val="00B83136"/>
    <w:rsid w:val="00B842BC"/>
    <w:rsid w:val="00B843B4"/>
    <w:rsid w:val="00B84A90"/>
    <w:rsid w:val="00B84E7E"/>
    <w:rsid w:val="00B856C7"/>
    <w:rsid w:val="00B85A62"/>
    <w:rsid w:val="00B87638"/>
    <w:rsid w:val="00B9435E"/>
    <w:rsid w:val="00B94A03"/>
    <w:rsid w:val="00B9561D"/>
    <w:rsid w:val="00B95A08"/>
    <w:rsid w:val="00B960CE"/>
    <w:rsid w:val="00BA0118"/>
    <w:rsid w:val="00BA194D"/>
    <w:rsid w:val="00BA2ABD"/>
    <w:rsid w:val="00BA309B"/>
    <w:rsid w:val="00BA41F9"/>
    <w:rsid w:val="00BA4B47"/>
    <w:rsid w:val="00BA5A22"/>
    <w:rsid w:val="00BA5BB0"/>
    <w:rsid w:val="00BB071A"/>
    <w:rsid w:val="00BB2074"/>
    <w:rsid w:val="00BB2A6F"/>
    <w:rsid w:val="00BB2B4F"/>
    <w:rsid w:val="00BB32EC"/>
    <w:rsid w:val="00BC421A"/>
    <w:rsid w:val="00BC58DA"/>
    <w:rsid w:val="00BC60B2"/>
    <w:rsid w:val="00BC6204"/>
    <w:rsid w:val="00BC754C"/>
    <w:rsid w:val="00BD02BB"/>
    <w:rsid w:val="00BD032A"/>
    <w:rsid w:val="00BD0717"/>
    <w:rsid w:val="00BD1120"/>
    <w:rsid w:val="00BD15FE"/>
    <w:rsid w:val="00BD2D62"/>
    <w:rsid w:val="00BD374C"/>
    <w:rsid w:val="00BD4C10"/>
    <w:rsid w:val="00BD5051"/>
    <w:rsid w:val="00BD6015"/>
    <w:rsid w:val="00BD6E66"/>
    <w:rsid w:val="00BE15A2"/>
    <w:rsid w:val="00BE1D37"/>
    <w:rsid w:val="00BE38CE"/>
    <w:rsid w:val="00BE552D"/>
    <w:rsid w:val="00BE5533"/>
    <w:rsid w:val="00BE6EBA"/>
    <w:rsid w:val="00BE7F4F"/>
    <w:rsid w:val="00BF0C8C"/>
    <w:rsid w:val="00BF1896"/>
    <w:rsid w:val="00BF4717"/>
    <w:rsid w:val="00BF619F"/>
    <w:rsid w:val="00C0424C"/>
    <w:rsid w:val="00C06507"/>
    <w:rsid w:val="00C0680B"/>
    <w:rsid w:val="00C070C2"/>
    <w:rsid w:val="00C0714F"/>
    <w:rsid w:val="00C0797E"/>
    <w:rsid w:val="00C1254F"/>
    <w:rsid w:val="00C12798"/>
    <w:rsid w:val="00C12B11"/>
    <w:rsid w:val="00C142AB"/>
    <w:rsid w:val="00C148AB"/>
    <w:rsid w:val="00C14996"/>
    <w:rsid w:val="00C149ED"/>
    <w:rsid w:val="00C16290"/>
    <w:rsid w:val="00C168C2"/>
    <w:rsid w:val="00C176C0"/>
    <w:rsid w:val="00C27012"/>
    <w:rsid w:val="00C27A5E"/>
    <w:rsid w:val="00C31512"/>
    <w:rsid w:val="00C319DC"/>
    <w:rsid w:val="00C31B8D"/>
    <w:rsid w:val="00C32BB3"/>
    <w:rsid w:val="00C34C38"/>
    <w:rsid w:val="00C3594C"/>
    <w:rsid w:val="00C35AE1"/>
    <w:rsid w:val="00C35BB3"/>
    <w:rsid w:val="00C3620D"/>
    <w:rsid w:val="00C36234"/>
    <w:rsid w:val="00C415A9"/>
    <w:rsid w:val="00C427B4"/>
    <w:rsid w:val="00C42806"/>
    <w:rsid w:val="00C43736"/>
    <w:rsid w:val="00C43A1D"/>
    <w:rsid w:val="00C44675"/>
    <w:rsid w:val="00C448B2"/>
    <w:rsid w:val="00C457A5"/>
    <w:rsid w:val="00C50292"/>
    <w:rsid w:val="00C50708"/>
    <w:rsid w:val="00C52CDB"/>
    <w:rsid w:val="00C53CB7"/>
    <w:rsid w:val="00C54B0D"/>
    <w:rsid w:val="00C54D21"/>
    <w:rsid w:val="00C56F34"/>
    <w:rsid w:val="00C57F83"/>
    <w:rsid w:val="00C62A3B"/>
    <w:rsid w:val="00C638A7"/>
    <w:rsid w:val="00C6778A"/>
    <w:rsid w:val="00C6791A"/>
    <w:rsid w:val="00C67FE4"/>
    <w:rsid w:val="00C707EB"/>
    <w:rsid w:val="00C70D29"/>
    <w:rsid w:val="00C70FEC"/>
    <w:rsid w:val="00C71A07"/>
    <w:rsid w:val="00C72C2B"/>
    <w:rsid w:val="00C72E6E"/>
    <w:rsid w:val="00C73249"/>
    <w:rsid w:val="00C7435A"/>
    <w:rsid w:val="00C76567"/>
    <w:rsid w:val="00C766B6"/>
    <w:rsid w:val="00C76BEF"/>
    <w:rsid w:val="00C80CD8"/>
    <w:rsid w:val="00C81DD3"/>
    <w:rsid w:val="00C82416"/>
    <w:rsid w:val="00C834B7"/>
    <w:rsid w:val="00C84B12"/>
    <w:rsid w:val="00C84B53"/>
    <w:rsid w:val="00C86B4C"/>
    <w:rsid w:val="00C870B1"/>
    <w:rsid w:val="00C913CB"/>
    <w:rsid w:val="00C95793"/>
    <w:rsid w:val="00CA0867"/>
    <w:rsid w:val="00CA0AD1"/>
    <w:rsid w:val="00CA0C00"/>
    <w:rsid w:val="00CA6A0D"/>
    <w:rsid w:val="00CA746F"/>
    <w:rsid w:val="00CA7869"/>
    <w:rsid w:val="00CB0462"/>
    <w:rsid w:val="00CB1688"/>
    <w:rsid w:val="00CB2FA4"/>
    <w:rsid w:val="00CB5866"/>
    <w:rsid w:val="00CB5C9D"/>
    <w:rsid w:val="00CC1DE6"/>
    <w:rsid w:val="00CC2A26"/>
    <w:rsid w:val="00CC2CE5"/>
    <w:rsid w:val="00CC4688"/>
    <w:rsid w:val="00CC49D0"/>
    <w:rsid w:val="00CC6E77"/>
    <w:rsid w:val="00CD25D4"/>
    <w:rsid w:val="00CD4248"/>
    <w:rsid w:val="00CD586B"/>
    <w:rsid w:val="00CD5B7E"/>
    <w:rsid w:val="00CE13EA"/>
    <w:rsid w:val="00CE2ABB"/>
    <w:rsid w:val="00CE2F43"/>
    <w:rsid w:val="00CE3479"/>
    <w:rsid w:val="00CE3EA0"/>
    <w:rsid w:val="00CF17E4"/>
    <w:rsid w:val="00CF1BBE"/>
    <w:rsid w:val="00CF2655"/>
    <w:rsid w:val="00CF3D06"/>
    <w:rsid w:val="00CF6913"/>
    <w:rsid w:val="00CF7F62"/>
    <w:rsid w:val="00D00C83"/>
    <w:rsid w:val="00D00F7C"/>
    <w:rsid w:val="00D0299C"/>
    <w:rsid w:val="00D03854"/>
    <w:rsid w:val="00D07673"/>
    <w:rsid w:val="00D07766"/>
    <w:rsid w:val="00D1194B"/>
    <w:rsid w:val="00D123D2"/>
    <w:rsid w:val="00D13745"/>
    <w:rsid w:val="00D13932"/>
    <w:rsid w:val="00D1410A"/>
    <w:rsid w:val="00D14788"/>
    <w:rsid w:val="00D15C54"/>
    <w:rsid w:val="00D16FB4"/>
    <w:rsid w:val="00D17756"/>
    <w:rsid w:val="00D20D4D"/>
    <w:rsid w:val="00D20D65"/>
    <w:rsid w:val="00D22D59"/>
    <w:rsid w:val="00D24209"/>
    <w:rsid w:val="00D24580"/>
    <w:rsid w:val="00D24984"/>
    <w:rsid w:val="00D274C5"/>
    <w:rsid w:val="00D27A1F"/>
    <w:rsid w:val="00D3156D"/>
    <w:rsid w:val="00D328D8"/>
    <w:rsid w:val="00D33A62"/>
    <w:rsid w:val="00D34B32"/>
    <w:rsid w:val="00D35040"/>
    <w:rsid w:val="00D359A8"/>
    <w:rsid w:val="00D36836"/>
    <w:rsid w:val="00D4094D"/>
    <w:rsid w:val="00D41E59"/>
    <w:rsid w:val="00D432F5"/>
    <w:rsid w:val="00D43D62"/>
    <w:rsid w:val="00D46362"/>
    <w:rsid w:val="00D5170E"/>
    <w:rsid w:val="00D5186B"/>
    <w:rsid w:val="00D531DA"/>
    <w:rsid w:val="00D55585"/>
    <w:rsid w:val="00D55790"/>
    <w:rsid w:val="00D57C01"/>
    <w:rsid w:val="00D57E0D"/>
    <w:rsid w:val="00D61219"/>
    <w:rsid w:val="00D646A1"/>
    <w:rsid w:val="00D64901"/>
    <w:rsid w:val="00D66A7E"/>
    <w:rsid w:val="00D70EE3"/>
    <w:rsid w:val="00D71640"/>
    <w:rsid w:val="00D74585"/>
    <w:rsid w:val="00D758E0"/>
    <w:rsid w:val="00D7715D"/>
    <w:rsid w:val="00D77FEF"/>
    <w:rsid w:val="00D805F3"/>
    <w:rsid w:val="00D80639"/>
    <w:rsid w:val="00D81DB3"/>
    <w:rsid w:val="00D83453"/>
    <w:rsid w:val="00D87213"/>
    <w:rsid w:val="00D8733E"/>
    <w:rsid w:val="00D90668"/>
    <w:rsid w:val="00D909C2"/>
    <w:rsid w:val="00D93580"/>
    <w:rsid w:val="00D948C9"/>
    <w:rsid w:val="00D95009"/>
    <w:rsid w:val="00D95F4F"/>
    <w:rsid w:val="00D9610B"/>
    <w:rsid w:val="00D96384"/>
    <w:rsid w:val="00D96B92"/>
    <w:rsid w:val="00D96C75"/>
    <w:rsid w:val="00D97692"/>
    <w:rsid w:val="00DA0D0C"/>
    <w:rsid w:val="00DA1D7B"/>
    <w:rsid w:val="00DA1D91"/>
    <w:rsid w:val="00DA2EAE"/>
    <w:rsid w:val="00DA5D9F"/>
    <w:rsid w:val="00DA660A"/>
    <w:rsid w:val="00DA7C09"/>
    <w:rsid w:val="00DA7EB1"/>
    <w:rsid w:val="00DB0718"/>
    <w:rsid w:val="00DB21A1"/>
    <w:rsid w:val="00DB2266"/>
    <w:rsid w:val="00DB3B98"/>
    <w:rsid w:val="00DB5587"/>
    <w:rsid w:val="00DB5CF5"/>
    <w:rsid w:val="00DB6908"/>
    <w:rsid w:val="00DB7F1F"/>
    <w:rsid w:val="00DC0790"/>
    <w:rsid w:val="00DC084B"/>
    <w:rsid w:val="00DC1910"/>
    <w:rsid w:val="00DC4706"/>
    <w:rsid w:val="00DC5086"/>
    <w:rsid w:val="00DC5441"/>
    <w:rsid w:val="00DC6730"/>
    <w:rsid w:val="00DC6E6B"/>
    <w:rsid w:val="00DD08AF"/>
    <w:rsid w:val="00DD0AE4"/>
    <w:rsid w:val="00DD4A22"/>
    <w:rsid w:val="00DD5146"/>
    <w:rsid w:val="00DD5C22"/>
    <w:rsid w:val="00DD5C5D"/>
    <w:rsid w:val="00DD6CC9"/>
    <w:rsid w:val="00DD7A86"/>
    <w:rsid w:val="00DE0503"/>
    <w:rsid w:val="00DE316E"/>
    <w:rsid w:val="00DE389C"/>
    <w:rsid w:val="00DE3A5D"/>
    <w:rsid w:val="00DE3BD9"/>
    <w:rsid w:val="00DE5213"/>
    <w:rsid w:val="00DF1366"/>
    <w:rsid w:val="00DF254F"/>
    <w:rsid w:val="00DF2DFC"/>
    <w:rsid w:val="00DF3874"/>
    <w:rsid w:val="00DF5267"/>
    <w:rsid w:val="00DF60BB"/>
    <w:rsid w:val="00DF66AD"/>
    <w:rsid w:val="00E0079C"/>
    <w:rsid w:val="00E03064"/>
    <w:rsid w:val="00E03A9D"/>
    <w:rsid w:val="00E041ED"/>
    <w:rsid w:val="00E0782D"/>
    <w:rsid w:val="00E07985"/>
    <w:rsid w:val="00E117C3"/>
    <w:rsid w:val="00E11F33"/>
    <w:rsid w:val="00E122C5"/>
    <w:rsid w:val="00E137B7"/>
    <w:rsid w:val="00E13CEF"/>
    <w:rsid w:val="00E13EC7"/>
    <w:rsid w:val="00E1713F"/>
    <w:rsid w:val="00E175EB"/>
    <w:rsid w:val="00E20748"/>
    <w:rsid w:val="00E25272"/>
    <w:rsid w:val="00E258F9"/>
    <w:rsid w:val="00E266F8"/>
    <w:rsid w:val="00E33B89"/>
    <w:rsid w:val="00E35AC3"/>
    <w:rsid w:val="00E40D09"/>
    <w:rsid w:val="00E40EF4"/>
    <w:rsid w:val="00E42594"/>
    <w:rsid w:val="00E4374A"/>
    <w:rsid w:val="00E44AA9"/>
    <w:rsid w:val="00E44F22"/>
    <w:rsid w:val="00E45201"/>
    <w:rsid w:val="00E52CA0"/>
    <w:rsid w:val="00E54EB7"/>
    <w:rsid w:val="00E60963"/>
    <w:rsid w:val="00E63754"/>
    <w:rsid w:val="00E66075"/>
    <w:rsid w:val="00E66773"/>
    <w:rsid w:val="00E672C7"/>
    <w:rsid w:val="00E67D45"/>
    <w:rsid w:val="00E717A4"/>
    <w:rsid w:val="00E74216"/>
    <w:rsid w:val="00E751D9"/>
    <w:rsid w:val="00E76D09"/>
    <w:rsid w:val="00E82015"/>
    <w:rsid w:val="00E842FF"/>
    <w:rsid w:val="00E84C79"/>
    <w:rsid w:val="00E84DA2"/>
    <w:rsid w:val="00E85662"/>
    <w:rsid w:val="00E857E8"/>
    <w:rsid w:val="00E91FF2"/>
    <w:rsid w:val="00E929EC"/>
    <w:rsid w:val="00E939C0"/>
    <w:rsid w:val="00E940DA"/>
    <w:rsid w:val="00E941E1"/>
    <w:rsid w:val="00E94EBA"/>
    <w:rsid w:val="00E9549D"/>
    <w:rsid w:val="00E95E55"/>
    <w:rsid w:val="00E974CD"/>
    <w:rsid w:val="00EA0850"/>
    <w:rsid w:val="00EA0C97"/>
    <w:rsid w:val="00EA1031"/>
    <w:rsid w:val="00EA1C78"/>
    <w:rsid w:val="00EA55C9"/>
    <w:rsid w:val="00EA5CB3"/>
    <w:rsid w:val="00EA6ED5"/>
    <w:rsid w:val="00EA74C9"/>
    <w:rsid w:val="00EB0218"/>
    <w:rsid w:val="00EB0554"/>
    <w:rsid w:val="00EB2466"/>
    <w:rsid w:val="00EB3BBF"/>
    <w:rsid w:val="00EB70C7"/>
    <w:rsid w:val="00EB742D"/>
    <w:rsid w:val="00EC187A"/>
    <w:rsid w:val="00ED1FBE"/>
    <w:rsid w:val="00ED41A4"/>
    <w:rsid w:val="00ED5D95"/>
    <w:rsid w:val="00ED7849"/>
    <w:rsid w:val="00ED7C35"/>
    <w:rsid w:val="00EE0C9F"/>
    <w:rsid w:val="00EE242B"/>
    <w:rsid w:val="00EE3F33"/>
    <w:rsid w:val="00EE5D27"/>
    <w:rsid w:val="00EE603E"/>
    <w:rsid w:val="00EF021A"/>
    <w:rsid w:val="00EF0548"/>
    <w:rsid w:val="00EF11D3"/>
    <w:rsid w:val="00EF1F6E"/>
    <w:rsid w:val="00EF22EE"/>
    <w:rsid w:val="00EF27E1"/>
    <w:rsid w:val="00EF2B40"/>
    <w:rsid w:val="00EF2CB5"/>
    <w:rsid w:val="00EF3B04"/>
    <w:rsid w:val="00F023C6"/>
    <w:rsid w:val="00F127A9"/>
    <w:rsid w:val="00F1293D"/>
    <w:rsid w:val="00F12D65"/>
    <w:rsid w:val="00F1410A"/>
    <w:rsid w:val="00F15264"/>
    <w:rsid w:val="00F15879"/>
    <w:rsid w:val="00F1657A"/>
    <w:rsid w:val="00F16833"/>
    <w:rsid w:val="00F21AEF"/>
    <w:rsid w:val="00F2248F"/>
    <w:rsid w:val="00F228F5"/>
    <w:rsid w:val="00F232FE"/>
    <w:rsid w:val="00F24718"/>
    <w:rsid w:val="00F26CE4"/>
    <w:rsid w:val="00F27FAD"/>
    <w:rsid w:val="00F30A74"/>
    <w:rsid w:val="00F313DB"/>
    <w:rsid w:val="00F313FA"/>
    <w:rsid w:val="00F3196B"/>
    <w:rsid w:val="00F332EC"/>
    <w:rsid w:val="00F34044"/>
    <w:rsid w:val="00F35374"/>
    <w:rsid w:val="00F41FDD"/>
    <w:rsid w:val="00F44C4A"/>
    <w:rsid w:val="00F45B0E"/>
    <w:rsid w:val="00F50E8D"/>
    <w:rsid w:val="00F50F3F"/>
    <w:rsid w:val="00F51175"/>
    <w:rsid w:val="00F521D8"/>
    <w:rsid w:val="00F52723"/>
    <w:rsid w:val="00F52C58"/>
    <w:rsid w:val="00F553BA"/>
    <w:rsid w:val="00F55A0F"/>
    <w:rsid w:val="00F55DD9"/>
    <w:rsid w:val="00F577FF"/>
    <w:rsid w:val="00F606DA"/>
    <w:rsid w:val="00F61369"/>
    <w:rsid w:val="00F619D5"/>
    <w:rsid w:val="00F63DF6"/>
    <w:rsid w:val="00F642AF"/>
    <w:rsid w:val="00F648F6"/>
    <w:rsid w:val="00F6579C"/>
    <w:rsid w:val="00F65F5E"/>
    <w:rsid w:val="00F707BA"/>
    <w:rsid w:val="00F709F5"/>
    <w:rsid w:val="00F71B46"/>
    <w:rsid w:val="00F722CD"/>
    <w:rsid w:val="00F74256"/>
    <w:rsid w:val="00F7426B"/>
    <w:rsid w:val="00F745AA"/>
    <w:rsid w:val="00F768D7"/>
    <w:rsid w:val="00F7716F"/>
    <w:rsid w:val="00F77DCA"/>
    <w:rsid w:val="00F82384"/>
    <w:rsid w:val="00F832F3"/>
    <w:rsid w:val="00F86960"/>
    <w:rsid w:val="00F86D50"/>
    <w:rsid w:val="00F92DE6"/>
    <w:rsid w:val="00F93414"/>
    <w:rsid w:val="00F934CB"/>
    <w:rsid w:val="00F93F3A"/>
    <w:rsid w:val="00F94400"/>
    <w:rsid w:val="00F947BC"/>
    <w:rsid w:val="00F94B77"/>
    <w:rsid w:val="00F96B78"/>
    <w:rsid w:val="00FA045E"/>
    <w:rsid w:val="00FA0ADB"/>
    <w:rsid w:val="00FA10F9"/>
    <w:rsid w:val="00FA216A"/>
    <w:rsid w:val="00FA249F"/>
    <w:rsid w:val="00FA3DE5"/>
    <w:rsid w:val="00FA4167"/>
    <w:rsid w:val="00FA577E"/>
    <w:rsid w:val="00FA58BF"/>
    <w:rsid w:val="00FB2496"/>
    <w:rsid w:val="00FB30EF"/>
    <w:rsid w:val="00FB36BE"/>
    <w:rsid w:val="00FB3B28"/>
    <w:rsid w:val="00FB426A"/>
    <w:rsid w:val="00FB4735"/>
    <w:rsid w:val="00FB578D"/>
    <w:rsid w:val="00FB59D7"/>
    <w:rsid w:val="00FB6656"/>
    <w:rsid w:val="00FB724E"/>
    <w:rsid w:val="00FB7474"/>
    <w:rsid w:val="00FC0B2A"/>
    <w:rsid w:val="00FC102C"/>
    <w:rsid w:val="00FC3343"/>
    <w:rsid w:val="00FC645C"/>
    <w:rsid w:val="00FD166E"/>
    <w:rsid w:val="00FD20D1"/>
    <w:rsid w:val="00FD6AA7"/>
    <w:rsid w:val="00FD7829"/>
    <w:rsid w:val="00FE0E59"/>
    <w:rsid w:val="00FE202D"/>
    <w:rsid w:val="00FE553F"/>
    <w:rsid w:val="00FE5AF5"/>
    <w:rsid w:val="00FE716F"/>
    <w:rsid w:val="00FE71D1"/>
    <w:rsid w:val="00FF1426"/>
    <w:rsid w:val="00FF1912"/>
    <w:rsid w:val="00FF1B72"/>
    <w:rsid w:val="00FF43C1"/>
    <w:rsid w:val="00FF6BC3"/>
    <w:rsid w:val="00FF7A60"/>
    <w:rsid w:val="0162E384"/>
    <w:rsid w:val="0173B04A"/>
    <w:rsid w:val="01748530"/>
    <w:rsid w:val="019309F7"/>
    <w:rsid w:val="01B1A303"/>
    <w:rsid w:val="0225B357"/>
    <w:rsid w:val="029645B9"/>
    <w:rsid w:val="029A669F"/>
    <w:rsid w:val="02DA8594"/>
    <w:rsid w:val="032A76B6"/>
    <w:rsid w:val="03A1B009"/>
    <w:rsid w:val="03B4F31D"/>
    <w:rsid w:val="0421B92B"/>
    <w:rsid w:val="04BCBCFB"/>
    <w:rsid w:val="04C4E086"/>
    <w:rsid w:val="04E6FA70"/>
    <w:rsid w:val="05A68580"/>
    <w:rsid w:val="05BF4FCD"/>
    <w:rsid w:val="0604B568"/>
    <w:rsid w:val="061842AC"/>
    <w:rsid w:val="06DAC920"/>
    <w:rsid w:val="073EAC22"/>
    <w:rsid w:val="077D2F3D"/>
    <w:rsid w:val="0797E01E"/>
    <w:rsid w:val="07F0227D"/>
    <w:rsid w:val="08BFDAE1"/>
    <w:rsid w:val="09A1B6B7"/>
    <w:rsid w:val="0A8D0C6B"/>
    <w:rsid w:val="0A999319"/>
    <w:rsid w:val="0AC075E0"/>
    <w:rsid w:val="0B490557"/>
    <w:rsid w:val="0BF33824"/>
    <w:rsid w:val="0C22B143"/>
    <w:rsid w:val="0C24C30B"/>
    <w:rsid w:val="0C549BC7"/>
    <w:rsid w:val="0C925A3A"/>
    <w:rsid w:val="0D1DB50A"/>
    <w:rsid w:val="0D220ACD"/>
    <w:rsid w:val="0D38471B"/>
    <w:rsid w:val="0DC5EB94"/>
    <w:rsid w:val="0DF7BA4D"/>
    <w:rsid w:val="0E099A54"/>
    <w:rsid w:val="0E0A6994"/>
    <w:rsid w:val="0E127DB0"/>
    <w:rsid w:val="0E4F43B4"/>
    <w:rsid w:val="0EC54983"/>
    <w:rsid w:val="0F0EC274"/>
    <w:rsid w:val="0F6FA680"/>
    <w:rsid w:val="0FB98349"/>
    <w:rsid w:val="0FCC6654"/>
    <w:rsid w:val="1004B2C4"/>
    <w:rsid w:val="1009C898"/>
    <w:rsid w:val="10F58C3D"/>
    <w:rsid w:val="1146EBC5"/>
    <w:rsid w:val="11740B41"/>
    <w:rsid w:val="11E206E8"/>
    <w:rsid w:val="12169197"/>
    <w:rsid w:val="122A384F"/>
    <w:rsid w:val="12514719"/>
    <w:rsid w:val="12EE825E"/>
    <w:rsid w:val="1351A391"/>
    <w:rsid w:val="13784E8D"/>
    <w:rsid w:val="1421D221"/>
    <w:rsid w:val="1436B2F9"/>
    <w:rsid w:val="14AE7AF5"/>
    <w:rsid w:val="14B87449"/>
    <w:rsid w:val="15A31A3D"/>
    <w:rsid w:val="16197C38"/>
    <w:rsid w:val="161CB529"/>
    <w:rsid w:val="16449B8A"/>
    <w:rsid w:val="177EF258"/>
    <w:rsid w:val="17AB641E"/>
    <w:rsid w:val="17D54481"/>
    <w:rsid w:val="17DD9020"/>
    <w:rsid w:val="18323C46"/>
    <w:rsid w:val="183AEF53"/>
    <w:rsid w:val="18D28B2D"/>
    <w:rsid w:val="18ED2BB5"/>
    <w:rsid w:val="19258FE1"/>
    <w:rsid w:val="19310D80"/>
    <w:rsid w:val="1971B20B"/>
    <w:rsid w:val="19854B79"/>
    <w:rsid w:val="19A15C7C"/>
    <w:rsid w:val="19B86676"/>
    <w:rsid w:val="1A715CB3"/>
    <w:rsid w:val="1ABA2D96"/>
    <w:rsid w:val="1B419FBA"/>
    <w:rsid w:val="1BC41291"/>
    <w:rsid w:val="1C2C8B85"/>
    <w:rsid w:val="1C9DAAD4"/>
    <w:rsid w:val="1CAD86BB"/>
    <w:rsid w:val="1CD72B46"/>
    <w:rsid w:val="1D4AD3C3"/>
    <w:rsid w:val="1DEEFB90"/>
    <w:rsid w:val="1E32A59A"/>
    <w:rsid w:val="1EEC8521"/>
    <w:rsid w:val="1EFA530A"/>
    <w:rsid w:val="1F1AB466"/>
    <w:rsid w:val="1F54F162"/>
    <w:rsid w:val="1F8E306B"/>
    <w:rsid w:val="1FC3DC43"/>
    <w:rsid w:val="204353AB"/>
    <w:rsid w:val="20C48BBB"/>
    <w:rsid w:val="21372A46"/>
    <w:rsid w:val="2169894E"/>
    <w:rsid w:val="21A35010"/>
    <w:rsid w:val="2238AF3E"/>
    <w:rsid w:val="2294EE42"/>
    <w:rsid w:val="22B722B6"/>
    <w:rsid w:val="2317FA29"/>
    <w:rsid w:val="23220C23"/>
    <w:rsid w:val="2340EFE3"/>
    <w:rsid w:val="236CD0D7"/>
    <w:rsid w:val="23A5B5F1"/>
    <w:rsid w:val="23FCBC23"/>
    <w:rsid w:val="242ABF60"/>
    <w:rsid w:val="2431A172"/>
    <w:rsid w:val="24514A89"/>
    <w:rsid w:val="24DDDB93"/>
    <w:rsid w:val="250206C3"/>
    <w:rsid w:val="25561149"/>
    <w:rsid w:val="25762C20"/>
    <w:rsid w:val="2596D3D9"/>
    <w:rsid w:val="25D81A84"/>
    <w:rsid w:val="25E8CF97"/>
    <w:rsid w:val="262FB04C"/>
    <w:rsid w:val="2691BA93"/>
    <w:rsid w:val="26DE50B7"/>
    <w:rsid w:val="26F0556C"/>
    <w:rsid w:val="273A7161"/>
    <w:rsid w:val="277A0FC2"/>
    <w:rsid w:val="27AB2EA8"/>
    <w:rsid w:val="27EA7172"/>
    <w:rsid w:val="27F97268"/>
    <w:rsid w:val="280D1580"/>
    <w:rsid w:val="28A41020"/>
    <w:rsid w:val="28A987EB"/>
    <w:rsid w:val="28AFA7EA"/>
    <w:rsid w:val="28EB53B8"/>
    <w:rsid w:val="290F08BA"/>
    <w:rsid w:val="292109CC"/>
    <w:rsid w:val="2945EB38"/>
    <w:rsid w:val="29613D9A"/>
    <w:rsid w:val="29B6A540"/>
    <w:rsid w:val="2AE83CF3"/>
    <w:rsid w:val="2B8A1BAC"/>
    <w:rsid w:val="2C0C0DA5"/>
    <w:rsid w:val="2C39B046"/>
    <w:rsid w:val="2C809D0D"/>
    <w:rsid w:val="2CA7F30B"/>
    <w:rsid w:val="2CFD7EED"/>
    <w:rsid w:val="2DDAC5F5"/>
    <w:rsid w:val="2E2C45EF"/>
    <w:rsid w:val="2E5B74F4"/>
    <w:rsid w:val="2E5D6671"/>
    <w:rsid w:val="2E8C3F3A"/>
    <w:rsid w:val="2E9D2168"/>
    <w:rsid w:val="2E9F6389"/>
    <w:rsid w:val="2F418C2B"/>
    <w:rsid w:val="2F42A4A2"/>
    <w:rsid w:val="2F60C1D9"/>
    <w:rsid w:val="2FF905FE"/>
    <w:rsid w:val="305DBC64"/>
    <w:rsid w:val="308F0E45"/>
    <w:rsid w:val="30B2BA3F"/>
    <w:rsid w:val="30C0C5C7"/>
    <w:rsid w:val="311DC18B"/>
    <w:rsid w:val="317CB8A3"/>
    <w:rsid w:val="31ED5D81"/>
    <w:rsid w:val="3218A5DD"/>
    <w:rsid w:val="321EFBE4"/>
    <w:rsid w:val="3236A6E4"/>
    <w:rsid w:val="325A5F02"/>
    <w:rsid w:val="32629CFC"/>
    <w:rsid w:val="32791177"/>
    <w:rsid w:val="32CC2782"/>
    <w:rsid w:val="3339D3DB"/>
    <w:rsid w:val="334E93B5"/>
    <w:rsid w:val="33598669"/>
    <w:rsid w:val="33AD36E1"/>
    <w:rsid w:val="33E19989"/>
    <w:rsid w:val="33FAEFDF"/>
    <w:rsid w:val="342ADE63"/>
    <w:rsid w:val="343AFFCF"/>
    <w:rsid w:val="34A0D848"/>
    <w:rsid w:val="34CD39E1"/>
    <w:rsid w:val="34D24BB9"/>
    <w:rsid w:val="352B103A"/>
    <w:rsid w:val="35756F2B"/>
    <w:rsid w:val="35945355"/>
    <w:rsid w:val="366D17D0"/>
    <w:rsid w:val="3707182A"/>
    <w:rsid w:val="37602FC5"/>
    <w:rsid w:val="37B5863B"/>
    <w:rsid w:val="37BB7C21"/>
    <w:rsid w:val="386AF2A7"/>
    <w:rsid w:val="38AF296F"/>
    <w:rsid w:val="391BB159"/>
    <w:rsid w:val="39550034"/>
    <w:rsid w:val="39F13157"/>
    <w:rsid w:val="3A0E0410"/>
    <w:rsid w:val="3A2480E3"/>
    <w:rsid w:val="3A2DB1BA"/>
    <w:rsid w:val="3A9500EF"/>
    <w:rsid w:val="3AF4523A"/>
    <w:rsid w:val="3B90820E"/>
    <w:rsid w:val="3C55F809"/>
    <w:rsid w:val="3CF58A03"/>
    <w:rsid w:val="3DA9EA09"/>
    <w:rsid w:val="3DBA4235"/>
    <w:rsid w:val="3E1610B1"/>
    <w:rsid w:val="3E16FA81"/>
    <w:rsid w:val="3EA31964"/>
    <w:rsid w:val="3EAB14FB"/>
    <w:rsid w:val="3F52F7E0"/>
    <w:rsid w:val="3F641682"/>
    <w:rsid w:val="3F69EC02"/>
    <w:rsid w:val="3F7AD84B"/>
    <w:rsid w:val="3F92568E"/>
    <w:rsid w:val="3FD0A882"/>
    <w:rsid w:val="4022DE72"/>
    <w:rsid w:val="4051AAAD"/>
    <w:rsid w:val="41343178"/>
    <w:rsid w:val="41750200"/>
    <w:rsid w:val="418C6340"/>
    <w:rsid w:val="420947E7"/>
    <w:rsid w:val="4223FE34"/>
    <w:rsid w:val="42614FBD"/>
    <w:rsid w:val="4284D61A"/>
    <w:rsid w:val="42B134D1"/>
    <w:rsid w:val="42E5CF71"/>
    <w:rsid w:val="43629346"/>
    <w:rsid w:val="438E3F7D"/>
    <w:rsid w:val="4391BDC7"/>
    <w:rsid w:val="44720F4A"/>
    <w:rsid w:val="452135B9"/>
    <w:rsid w:val="454CE936"/>
    <w:rsid w:val="4557A308"/>
    <w:rsid w:val="45DF1F50"/>
    <w:rsid w:val="46399575"/>
    <w:rsid w:val="47483557"/>
    <w:rsid w:val="478FE562"/>
    <w:rsid w:val="4801494D"/>
    <w:rsid w:val="48402846"/>
    <w:rsid w:val="4864ECF7"/>
    <w:rsid w:val="48811761"/>
    <w:rsid w:val="48C98167"/>
    <w:rsid w:val="49321673"/>
    <w:rsid w:val="493C1134"/>
    <w:rsid w:val="4978B83C"/>
    <w:rsid w:val="49A92CEE"/>
    <w:rsid w:val="49BCF9A6"/>
    <w:rsid w:val="49D1D7D7"/>
    <w:rsid w:val="4A1C93CC"/>
    <w:rsid w:val="4A62EB4A"/>
    <w:rsid w:val="4A6AB328"/>
    <w:rsid w:val="4A8407AB"/>
    <w:rsid w:val="4B8DD154"/>
    <w:rsid w:val="4B930FF3"/>
    <w:rsid w:val="4B99596C"/>
    <w:rsid w:val="4BA998A4"/>
    <w:rsid w:val="4BE63072"/>
    <w:rsid w:val="4CC78EFC"/>
    <w:rsid w:val="4CE7D20D"/>
    <w:rsid w:val="4DD56D6E"/>
    <w:rsid w:val="4DD78B4A"/>
    <w:rsid w:val="4DECD671"/>
    <w:rsid w:val="4DF123B1"/>
    <w:rsid w:val="4E32BA88"/>
    <w:rsid w:val="4E64C107"/>
    <w:rsid w:val="4EC0F1DF"/>
    <w:rsid w:val="4EC3C697"/>
    <w:rsid w:val="4F101900"/>
    <w:rsid w:val="4F6928CA"/>
    <w:rsid w:val="4FB6667E"/>
    <w:rsid w:val="4FF4C132"/>
    <w:rsid w:val="500D223A"/>
    <w:rsid w:val="5016BE2C"/>
    <w:rsid w:val="501BE17E"/>
    <w:rsid w:val="501DAE86"/>
    <w:rsid w:val="509D661D"/>
    <w:rsid w:val="50CD086C"/>
    <w:rsid w:val="50D4846B"/>
    <w:rsid w:val="50EBE967"/>
    <w:rsid w:val="51466D7A"/>
    <w:rsid w:val="51EBA2D9"/>
    <w:rsid w:val="522245FE"/>
    <w:rsid w:val="526C066D"/>
    <w:rsid w:val="5287CE69"/>
    <w:rsid w:val="5293A035"/>
    <w:rsid w:val="52BFEB07"/>
    <w:rsid w:val="52E7C06E"/>
    <w:rsid w:val="5350B92D"/>
    <w:rsid w:val="539004A4"/>
    <w:rsid w:val="53CF2A29"/>
    <w:rsid w:val="53ED6172"/>
    <w:rsid w:val="545DDEB3"/>
    <w:rsid w:val="54D58424"/>
    <w:rsid w:val="551B9F74"/>
    <w:rsid w:val="556EBA74"/>
    <w:rsid w:val="5595BF66"/>
    <w:rsid w:val="56003D3D"/>
    <w:rsid w:val="564B570D"/>
    <w:rsid w:val="56F667B2"/>
    <w:rsid w:val="56F85B19"/>
    <w:rsid w:val="56FCA08A"/>
    <w:rsid w:val="57729EF5"/>
    <w:rsid w:val="57F73B6F"/>
    <w:rsid w:val="58859C1E"/>
    <w:rsid w:val="58DDD89C"/>
    <w:rsid w:val="591A425E"/>
    <w:rsid w:val="591E7882"/>
    <w:rsid w:val="59555AF2"/>
    <w:rsid w:val="599143E9"/>
    <w:rsid w:val="5A6718C3"/>
    <w:rsid w:val="5A76EE1D"/>
    <w:rsid w:val="5AC317FD"/>
    <w:rsid w:val="5B633095"/>
    <w:rsid w:val="5C7E6F28"/>
    <w:rsid w:val="5D29C975"/>
    <w:rsid w:val="5D2BC9AE"/>
    <w:rsid w:val="5DF27703"/>
    <w:rsid w:val="5EB9EA43"/>
    <w:rsid w:val="5EBB044E"/>
    <w:rsid w:val="5ED4E406"/>
    <w:rsid w:val="5ED8C40A"/>
    <w:rsid w:val="5F0B7C05"/>
    <w:rsid w:val="5F35FE94"/>
    <w:rsid w:val="5FE8722A"/>
    <w:rsid w:val="605B2EF3"/>
    <w:rsid w:val="60BB1433"/>
    <w:rsid w:val="60E67CE9"/>
    <w:rsid w:val="619DDD9B"/>
    <w:rsid w:val="623238C8"/>
    <w:rsid w:val="62E1895F"/>
    <w:rsid w:val="63225B97"/>
    <w:rsid w:val="63447B3C"/>
    <w:rsid w:val="6454DB32"/>
    <w:rsid w:val="64BCDFE7"/>
    <w:rsid w:val="64BEA584"/>
    <w:rsid w:val="6511D47D"/>
    <w:rsid w:val="6546E9C1"/>
    <w:rsid w:val="655478B9"/>
    <w:rsid w:val="655A7460"/>
    <w:rsid w:val="65A9CCF0"/>
    <w:rsid w:val="6612F710"/>
    <w:rsid w:val="66927EF0"/>
    <w:rsid w:val="671BB30F"/>
    <w:rsid w:val="67482C2D"/>
    <w:rsid w:val="6871FDC5"/>
    <w:rsid w:val="68FE07C5"/>
    <w:rsid w:val="69010AD2"/>
    <w:rsid w:val="6910ED21"/>
    <w:rsid w:val="6940F14F"/>
    <w:rsid w:val="694669AE"/>
    <w:rsid w:val="69E6C3C0"/>
    <w:rsid w:val="6A5A0288"/>
    <w:rsid w:val="6AACA5FE"/>
    <w:rsid w:val="6AD26088"/>
    <w:rsid w:val="6B04E9B2"/>
    <w:rsid w:val="6B3508B9"/>
    <w:rsid w:val="6B61598E"/>
    <w:rsid w:val="6C1197D7"/>
    <w:rsid w:val="6C58BAD2"/>
    <w:rsid w:val="6CDA10C1"/>
    <w:rsid w:val="6CFF8467"/>
    <w:rsid w:val="6D091302"/>
    <w:rsid w:val="6D8445E5"/>
    <w:rsid w:val="6DC0432E"/>
    <w:rsid w:val="6DC4018F"/>
    <w:rsid w:val="6DE5CE4F"/>
    <w:rsid w:val="6E64865A"/>
    <w:rsid w:val="6E991AFA"/>
    <w:rsid w:val="6EFA70A2"/>
    <w:rsid w:val="6F0D4BDA"/>
    <w:rsid w:val="6F265657"/>
    <w:rsid w:val="6F4D9153"/>
    <w:rsid w:val="6F5496BF"/>
    <w:rsid w:val="6FCC3B2B"/>
    <w:rsid w:val="6FFE6874"/>
    <w:rsid w:val="700826EA"/>
    <w:rsid w:val="70AC6F87"/>
    <w:rsid w:val="7148CB0D"/>
    <w:rsid w:val="715D703F"/>
    <w:rsid w:val="71882C9D"/>
    <w:rsid w:val="71BF6A21"/>
    <w:rsid w:val="72C3564C"/>
    <w:rsid w:val="733B3AE5"/>
    <w:rsid w:val="73A9AC6E"/>
    <w:rsid w:val="7448659F"/>
    <w:rsid w:val="745C8899"/>
    <w:rsid w:val="7463CFC3"/>
    <w:rsid w:val="74770A7B"/>
    <w:rsid w:val="74DD93CE"/>
    <w:rsid w:val="75145200"/>
    <w:rsid w:val="752C4449"/>
    <w:rsid w:val="76453380"/>
    <w:rsid w:val="768D757A"/>
    <w:rsid w:val="7694FAF2"/>
    <w:rsid w:val="76A5E8D2"/>
    <w:rsid w:val="76FB45FE"/>
    <w:rsid w:val="7702FBB4"/>
    <w:rsid w:val="7753CE49"/>
    <w:rsid w:val="789241DC"/>
    <w:rsid w:val="791A378D"/>
    <w:rsid w:val="79786DFB"/>
    <w:rsid w:val="797A2B11"/>
    <w:rsid w:val="7B623D77"/>
    <w:rsid w:val="7B9D3E96"/>
    <w:rsid w:val="7C6FD1A2"/>
    <w:rsid w:val="7C8B9AE7"/>
    <w:rsid w:val="7CD7F13E"/>
    <w:rsid w:val="7CEEEFF7"/>
    <w:rsid w:val="7CFAF67E"/>
    <w:rsid w:val="7D0CF408"/>
    <w:rsid w:val="7D2DD7CA"/>
    <w:rsid w:val="7DAF0F5A"/>
    <w:rsid w:val="7E05DEEF"/>
    <w:rsid w:val="7EA93C36"/>
    <w:rsid w:val="7EE7CACE"/>
    <w:rsid w:val="7FBC72F2"/>
    <w:rsid w:val="7FC600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05F42D"/>
  <w15:chartTrackingRefBased/>
  <w15:docId w15:val="{9A58E368-1184-4BC5-B943-32B6DABE4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sz w:val="24"/>
      <w:szCs w:val="24"/>
      <w:lang w:eastAsia="ar-S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WW8Num1z0" w:customStyle="1">
    <w:name w:val="WW8Num1z0"/>
    <w:rPr>
      <w:rFonts w:hint="default" w:ascii="Times New Roman" w:hAnsi="Times New Roman" w:eastAsia="Calibri" w:cs="Times New Roman"/>
    </w:rPr>
  </w:style>
  <w:style w:type="character" w:styleId="WW8Num1z1" w:customStyle="1">
    <w:name w:val="WW8Num1z1"/>
    <w:rPr>
      <w:rFonts w:hint="default" w:ascii="Courier New" w:hAnsi="Courier New" w:cs="Courier New"/>
    </w:rPr>
  </w:style>
  <w:style w:type="character" w:styleId="WW8Num1z2" w:customStyle="1">
    <w:name w:val="WW8Num1z2"/>
    <w:rPr>
      <w:rFonts w:hint="default" w:ascii="Wingdings" w:hAnsi="Wingdings" w:cs="Wingdings"/>
    </w:rPr>
  </w:style>
  <w:style w:type="character" w:styleId="WW8Num1z3" w:customStyle="1">
    <w:name w:val="WW8Num1z3"/>
    <w:rPr>
      <w:rFonts w:hint="default" w:ascii="Symbol" w:hAnsi="Symbol" w:cs="Symbol"/>
    </w:rPr>
  </w:style>
  <w:style w:type="character" w:styleId="WW8Num2z0" w:customStyle="1">
    <w:name w:val="WW8Num2z0"/>
    <w:rPr>
      <w:rFonts w:hint="default" w:ascii="Times New Roman" w:hAnsi="Times New Roman" w:eastAsia="Times New Roman" w:cs="Times New Roman"/>
    </w:rPr>
  </w:style>
  <w:style w:type="character" w:styleId="WW8Num2z1" w:customStyle="1">
    <w:name w:val="WW8Num2z1"/>
    <w:rPr>
      <w:rFonts w:hint="default" w:ascii="Courier New" w:hAnsi="Courier New" w:cs="Courier New"/>
    </w:rPr>
  </w:style>
  <w:style w:type="character" w:styleId="WW8Num2z2" w:customStyle="1">
    <w:name w:val="WW8Num2z2"/>
    <w:rPr>
      <w:rFonts w:hint="default" w:ascii="Wingdings" w:hAnsi="Wingdings" w:cs="Wingdings"/>
    </w:rPr>
  </w:style>
  <w:style w:type="character" w:styleId="WW8Num2z3" w:customStyle="1">
    <w:name w:val="WW8Num2z3"/>
    <w:rPr>
      <w:rFonts w:hint="default" w:ascii="Symbol" w:hAnsi="Symbol" w:cs="Symbol"/>
    </w:rPr>
  </w:style>
  <w:style w:type="character" w:styleId="WW8Num3z0" w:customStyle="1">
    <w:name w:val="WW8Num3z0"/>
    <w:rPr>
      <w:rFonts w:hint="default" w:ascii="Times New Roman" w:hAnsi="Times New Roman" w:eastAsia="Times New Roman" w:cs="Times New Roman"/>
    </w:rPr>
  </w:style>
  <w:style w:type="character" w:styleId="WW8Num3z1" w:customStyle="1">
    <w:name w:val="WW8Num3z1"/>
    <w:rPr>
      <w:rFonts w:hint="default" w:ascii="Courier New" w:hAnsi="Courier New" w:cs="Courier New"/>
    </w:rPr>
  </w:style>
  <w:style w:type="character" w:styleId="WW8Num3z2" w:customStyle="1">
    <w:name w:val="WW8Num3z2"/>
    <w:rPr>
      <w:rFonts w:hint="default" w:ascii="Wingdings" w:hAnsi="Wingdings" w:cs="Wingdings"/>
    </w:rPr>
  </w:style>
  <w:style w:type="character" w:styleId="WW8Num3z3" w:customStyle="1">
    <w:name w:val="WW8Num3z3"/>
    <w:rPr>
      <w:rFonts w:hint="default" w:ascii="Symbol" w:hAnsi="Symbol" w:cs="Symbol"/>
    </w:rPr>
  </w:style>
  <w:style w:type="character" w:styleId="WW8Num4z0" w:customStyle="1">
    <w:name w:val="WW8Num4z0"/>
    <w:rPr>
      <w:rFonts w:hint="default" w:ascii="Symbol" w:hAnsi="Symbol" w:cs="Symbol"/>
      <w:color w:val="auto"/>
    </w:rPr>
  </w:style>
  <w:style w:type="character" w:styleId="WW8Num4z1" w:customStyle="1">
    <w:name w:val="WW8Num4z1"/>
    <w:rPr>
      <w:rFonts w:hint="default" w:ascii="Courier New" w:hAnsi="Courier New" w:cs="Courier New"/>
    </w:rPr>
  </w:style>
  <w:style w:type="character" w:styleId="WW8Num4z2" w:customStyle="1">
    <w:name w:val="WW8Num4z2"/>
    <w:rPr>
      <w:rFonts w:hint="default" w:ascii="Wingdings" w:hAnsi="Wingdings" w:cs="Wingdings"/>
    </w:rPr>
  </w:style>
  <w:style w:type="character" w:styleId="WW8Num4z3" w:customStyle="1">
    <w:name w:val="WW8Num4z3"/>
    <w:rPr>
      <w:rFonts w:hint="default" w:ascii="Symbol" w:hAnsi="Symbol" w:cs="Symbol"/>
    </w:rPr>
  </w:style>
  <w:style w:type="character" w:styleId="WW8Num5z0" w:customStyle="1">
    <w:name w:val="WW8Num5z0"/>
    <w:rPr>
      <w:rFonts w:hint="default" w:ascii="Times New Roman" w:hAnsi="Times New Roman" w:eastAsia="Times New Roman" w:cs="Times New Roman"/>
    </w:rPr>
  </w:style>
  <w:style w:type="character" w:styleId="WW8Num5z1" w:customStyle="1">
    <w:name w:val="WW8Num5z1"/>
    <w:rPr>
      <w:rFonts w:hint="default" w:ascii="Courier New" w:hAnsi="Courier New" w:cs="Courier New"/>
    </w:rPr>
  </w:style>
  <w:style w:type="character" w:styleId="WW8Num5z2" w:customStyle="1">
    <w:name w:val="WW8Num5z2"/>
    <w:rPr>
      <w:rFonts w:hint="default" w:ascii="Wingdings" w:hAnsi="Wingdings" w:cs="Wingdings"/>
    </w:rPr>
  </w:style>
  <w:style w:type="character" w:styleId="WW8Num5z3" w:customStyle="1">
    <w:name w:val="WW8Num5z3"/>
    <w:rPr>
      <w:rFonts w:hint="default" w:ascii="Symbol" w:hAnsi="Symbol" w:cs="Symbol"/>
    </w:rPr>
  </w:style>
  <w:style w:type="character" w:styleId="WW8Num6z0" w:customStyle="1">
    <w:name w:val="WW8Num6z0"/>
    <w:rPr>
      <w:rFonts w:hint="default" w:ascii="Symbol" w:hAnsi="Symbol" w:cs="Symbol"/>
      <w:sz w:val="22"/>
      <w:szCs w:val="22"/>
    </w:rPr>
  </w:style>
  <w:style w:type="character" w:styleId="WW8Num6z1" w:customStyle="1">
    <w:name w:val="WW8Num6z1"/>
    <w:rPr>
      <w:rFonts w:hint="default" w:ascii="Courier New" w:hAnsi="Courier New" w:cs="Courier New"/>
    </w:rPr>
  </w:style>
  <w:style w:type="character" w:styleId="WW8Num6z2" w:customStyle="1">
    <w:name w:val="WW8Num6z2"/>
    <w:rPr>
      <w:rFonts w:hint="default" w:ascii="Wingdings" w:hAnsi="Wingdings" w:cs="Wingdings"/>
    </w:rPr>
  </w:style>
  <w:style w:type="character" w:styleId="WW8Num6z3" w:customStyle="1">
    <w:name w:val="WW8Num6z3"/>
    <w:rPr>
      <w:rFonts w:hint="default" w:ascii="Symbol" w:hAnsi="Symbol" w:cs="Symbol"/>
    </w:rPr>
  </w:style>
  <w:style w:type="character" w:styleId="WW8Num7z0" w:customStyle="1">
    <w:name w:val="WW8Num7z0"/>
    <w:rPr>
      <w:rFonts w:hint="default"/>
    </w:rPr>
  </w:style>
  <w:style w:type="character" w:styleId="WW8Num7z1" w:customStyle="1">
    <w:name w:val="WW8Num7z1"/>
  </w:style>
  <w:style w:type="character" w:styleId="WW8Num7z2" w:customStyle="1">
    <w:name w:val="WW8Num7z2"/>
  </w:style>
  <w:style w:type="character" w:styleId="WW8Num7z3" w:customStyle="1">
    <w:name w:val="WW8Num7z3"/>
  </w:style>
  <w:style w:type="character" w:styleId="WW8Num7z4" w:customStyle="1">
    <w:name w:val="WW8Num7z4"/>
  </w:style>
  <w:style w:type="character" w:styleId="WW8Num7z5" w:customStyle="1">
    <w:name w:val="WW8Num7z5"/>
  </w:style>
  <w:style w:type="character" w:styleId="WW8Num7z6" w:customStyle="1">
    <w:name w:val="WW8Num7z6"/>
  </w:style>
  <w:style w:type="character" w:styleId="WW8Num7z7" w:customStyle="1">
    <w:name w:val="WW8Num7z7"/>
  </w:style>
  <w:style w:type="character" w:styleId="WW8Num7z8" w:customStyle="1">
    <w:name w:val="WW8Num7z8"/>
  </w:style>
  <w:style w:type="character" w:styleId="WW8Num8z0" w:customStyle="1">
    <w:name w:val="WW8Num8z0"/>
    <w:rPr>
      <w:rFonts w:hint="default" w:ascii="Times New Roman" w:hAnsi="Times New Roman" w:cs="Times New Roman"/>
    </w:rPr>
  </w:style>
  <w:style w:type="character" w:styleId="WW8Num9z0" w:customStyle="1">
    <w:name w:val="WW8Num9z0"/>
    <w:rPr>
      <w:rFonts w:hint="default" w:ascii="Times New Roman" w:hAnsi="Times New Roman" w:eastAsia="Calibri" w:cs="Times New Roman"/>
    </w:rPr>
  </w:style>
  <w:style w:type="character" w:styleId="WW8Num9z1" w:customStyle="1">
    <w:name w:val="WW8Num9z1"/>
    <w:rPr>
      <w:rFonts w:hint="default" w:ascii="Courier New" w:hAnsi="Courier New" w:cs="Courier New"/>
    </w:rPr>
  </w:style>
  <w:style w:type="character" w:styleId="WW8Num9z2" w:customStyle="1">
    <w:name w:val="WW8Num9z2"/>
    <w:rPr>
      <w:rFonts w:hint="default" w:ascii="Wingdings" w:hAnsi="Wingdings" w:cs="Wingdings"/>
    </w:rPr>
  </w:style>
  <w:style w:type="character" w:styleId="WW8Num9z3" w:customStyle="1">
    <w:name w:val="WW8Num9z3"/>
    <w:rPr>
      <w:rFonts w:hint="default" w:ascii="Symbol" w:hAnsi="Symbol" w:cs="Symbol"/>
    </w:rPr>
  </w:style>
  <w:style w:type="character" w:styleId="WW8Num10z0" w:customStyle="1">
    <w:name w:val="WW8Num10z0"/>
    <w:rPr>
      <w:rFonts w:hint="default" w:ascii="Symbol" w:hAnsi="Symbol" w:cs="Symbol"/>
      <w:color w:val="auto"/>
      <w:sz w:val="20"/>
      <w:szCs w:val="20"/>
    </w:rPr>
  </w:style>
  <w:style w:type="character" w:styleId="WW8Num10z1" w:customStyle="1">
    <w:name w:val="WW8Num10z1"/>
    <w:rPr>
      <w:rFonts w:hint="default" w:ascii="Courier New" w:hAnsi="Courier New" w:cs="Courier New"/>
    </w:rPr>
  </w:style>
  <w:style w:type="character" w:styleId="WW8Num10z2" w:customStyle="1">
    <w:name w:val="WW8Num10z2"/>
    <w:rPr>
      <w:rFonts w:hint="default" w:ascii="Wingdings" w:hAnsi="Wingdings" w:cs="Wingdings"/>
    </w:rPr>
  </w:style>
  <w:style w:type="character" w:styleId="WW8Num10z3" w:customStyle="1">
    <w:name w:val="WW8Num10z3"/>
    <w:rPr>
      <w:rFonts w:hint="default" w:ascii="Symbol" w:hAnsi="Symbol" w:cs="Symbol"/>
    </w:rPr>
  </w:style>
  <w:style w:type="character" w:styleId="WW8Num11z0" w:customStyle="1">
    <w:name w:val="WW8Num11z0"/>
    <w:rPr>
      <w:rFonts w:hint="default" w:ascii="Symbol" w:hAnsi="Symbol" w:cs="Symbol"/>
      <w:color w:val="auto"/>
    </w:rPr>
  </w:style>
  <w:style w:type="character" w:styleId="WW8Num11z1" w:customStyle="1">
    <w:name w:val="WW8Num11z1"/>
    <w:rPr>
      <w:rFonts w:hint="default" w:ascii="Courier New" w:hAnsi="Courier New" w:cs="Courier New"/>
    </w:rPr>
  </w:style>
  <w:style w:type="character" w:styleId="WW8Num11z2" w:customStyle="1">
    <w:name w:val="WW8Num11z2"/>
    <w:rPr>
      <w:rFonts w:hint="default" w:ascii="Wingdings" w:hAnsi="Wingdings" w:cs="Wingdings"/>
    </w:rPr>
  </w:style>
  <w:style w:type="character" w:styleId="WW8Num11z3" w:customStyle="1">
    <w:name w:val="WW8Num11z3"/>
    <w:rPr>
      <w:rFonts w:hint="default" w:ascii="Symbol" w:hAnsi="Symbol" w:cs="Symbol"/>
    </w:rPr>
  </w:style>
  <w:style w:type="character" w:styleId="WW8Num12z0" w:customStyle="1">
    <w:name w:val="WW8Num12z0"/>
    <w:rPr>
      <w:rFonts w:hint="default" w:ascii="Times New Roman" w:hAnsi="Times New Roman" w:eastAsia="Times New Roman" w:cs="Times New Roman"/>
    </w:rPr>
  </w:style>
  <w:style w:type="character" w:styleId="WW8Num12z1" w:customStyle="1">
    <w:name w:val="WW8Num12z1"/>
    <w:rPr>
      <w:rFonts w:hint="default" w:ascii="Courier New" w:hAnsi="Courier New" w:cs="Courier New"/>
    </w:rPr>
  </w:style>
  <w:style w:type="character" w:styleId="WW8Num12z2" w:customStyle="1">
    <w:name w:val="WW8Num12z2"/>
    <w:rPr>
      <w:rFonts w:hint="default" w:ascii="Wingdings" w:hAnsi="Wingdings" w:cs="Wingdings"/>
    </w:rPr>
  </w:style>
  <w:style w:type="character" w:styleId="WW8Num12z3" w:customStyle="1">
    <w:name w:val="WW8Num12z3"/>
    <w:rPr>
      <w:rFonts w:hint="default" w:ascii="Symbol" w:hAnsi="Symbol" w:cs="Symbol"/>
    </w:rPr>
  </w:style>
  <w:style w:type="character" w:styleId="WW8Num13z0" w:customStyle="1">
    <w:name w:val="WW8Num13z0"/>
    <w:rPr>
      <w:rFonts w:hint="default" w:ascii="Symbol" w:hAnsi="Symbol" w:cs="Symbol"/>
      <w:color w:val="auto"/>
    </w:rPr>
  </w:style>
  <w:style w:type="character" w:styleId="WW8Num13z1" w:customStyle="1">
    <w:name w:val="WW8Num13z1"/>
    <w:rPr>
      <w:rFonts w:hint="default" w:ascii="Courier New" w:hAnsi="Courier New" w:cs="Courier New"/>
    </w:rPr>
  </w:style>
  <w:style w:type="character" w:styleId="WW8Num13z2" w:customStyle="1">
    <w:name w:val="WW8Num13z2"/>
    <w:rPr>
      <w:rFonts w:hint="default" w:ascii="Wingdings" w:hAnsi="Wingdings" w:cs="Wingdings"/>
    </w:rPr>
  </w:style>
  <w:style w:type="character" w:styleId="WW8Num13z3" w:customStyle="1">
    <w:name w:val="WW8Num13z3"/>
    <w:rPr>
      <w:rFonts w:hint="default" w:ascii="Symbol" w:hAnsi="Symbol" w:cs="Symbol"/>
    </w:rPr>
  </w:style>
  <w:style w:type="character" w:styleId="WW8Num14z0" w:customStyle="1">
    <w:name w:val="WW8Num14z0"/>
    <w:rPr>
      <w:rFonts w:hint="default" w:ascii="Times New Roman" w:hAnsi="Times New Roman" w:eastAsia="Times New Roman" w:cs="Times New Roman"/>
    </w:rPr>
  </w:style>
  <w:style w:type="character" w:styleId="WW8Num14z1" w:customStyle="1">
    <w:name w:val="WW8Num14z1"/>
    <w:rPr>
      <w:rFonts w:hint="default" w:ascii="Courier New" w:hAnsi="Courier New" w:cs="Courier New"/>
    </w:rPr>
  </w:style>
  <w:style w:type="character" w:styleId="WW8Num14z2" w:customStyle="1">
    <w:name w:val="WW8Num14z2"/>
    <w:rPr>
      <w:rFonts w:hint="default" w:ascii="Wingdings" w:hAnsi="Wingdings" w:cs="Wingdings"/>
    </w:rPr>
  </w:style>
  <w:style w:type="character" w:styleId="WW8Num14z3" w:customStyle="1">
    <w:name w:val="WW8Num14z3"/>
    <w:rPr>
      <w:rFonts w:hint="default" w:ascii="Symbol" w:hAnsi="Symbol" w:cs="Symbol"/>
    </w:rPr>
  </w:style>
  <w:style w:type="character" w:styleId="Numatytasispastraiposriftas1" w:customStyle="1">
    <w:name w:val="Numatytasis pastraipos šriftas1"/>
  </w:style>
  <w:style w:type="character" w:styleId="PageNumber">
    <w:name w:val="page number"/>
    <w:basedOn w:val="Numatytasispastraiposriftas1"/>
  </w:style>
  <w:style w:type="character" w:styleId="Hyperlink">
    <w:name w:val="Hyperlink"/>
    <w:rPr>
      <w:color w:val="0000FF"/>
      <w:u w:val="single"/>
    </w:rPr>
  </w:style>
  <w:style w:type="character" w:styleId="PagrindinistekstasDiagrama" w:customStyle="1">
    <w:name w:val="Pagrindinis tekstas Diagrama"/>
    <w:rPr>
      <w:sz w:val="24"/>
      <w:lang w:val="lt-LT" w:eastAsia="ar-SA" w:bidi="ar-SA"/>
    </w:rPr>
  </w:style>
  <w:style w:type="paragraph" w:styleId="Antrat1" w:customStyle="1">
    <w:name w:val="Antraštė1"/>
    <w:basedOn w:val="Normal"/>
    <w:next w:val="BodyText"/>
    <w:pPr>
      <w:keepNext/>
      <w:spacing w:before="240" w:after="120"/>
    </w:pPr>
    <w:rPr>
      <w:rFonts w:ascii="Arial" w:hAnsi="Arial" w:eastAsia="Microsoft YaHei" w:cs="Mangal"/>
      <w:sz w:val="28"/>
      <w:szCs w:val="28"/>
    </w:rPr>
  </w:style>
  <w:style w:type="paragraph" w:styleId="BodyText">
    <w:name w:val="Body Text"/>
    <w:basedOn w:val="Normal"/>
    <w:pPr>
      <w:jc w:val="both"/>
    </w:pPr>
    <w:rPr>
      <w:szCs w:val="20"/>
    </w:rPr>
  </w:style>
  <w:style w:type="paragraph" w:styleId="List">
    <w:name w:val="List"/>
    <w:basedOn w:val="BodyText"/>
    <w:rPr>
      <w:rFonts w:cs="Mangal"/>
    </w:rPr>
  </w:style>
  <w:style w:type="paragraph" w:styleId="Pavadinimas1" w:customStyle="1">
    <w:name w:val="Pavadinimas1"/>
    <w:basedOn w:val="Normal"/>
    <w:pPr>
      <w:suppressLineNumbers/>
      <w:spacing w:before="120" w:after="120"/>
    </w:pPr>
    <w:rPr>
      <w:rFonts w:cs="Mangal"/>
      <w:i/>
      <w:iCs/>
    </w:rPr>
  </w:style>
  <w:style w:type="paragraph" w:styleId="Rodykl" w:customStyle="1">
    <w:name w:val="Rodyklė"/>
    <w:basedOn w:val="Normal"/>
    <w:pPr>
      <w:suppressLineNumbers/>
    </w:pPr>
    <w:rPr>
      <w:rFonts w:cs="Mangal"/>
    </w:rPr>
  </w:style>
  <w:style w:type="paragraph" w:styleId="BalloonText">
    <w:name w:val="Balloon Text"/>
    <w:basedOn w:val="Normal"/>
    <w:rPr>
      <w:rFonts w:ascii="Tahoma" w:hAnsi="Tahoma" w:cs="Tahoma"/>
      <w:sz w:val="16"/>
      <w:szCs w:val="16"/>
    </w:rPr>
  </w:style>
  <w:style w:type="paragraph" w:styleId="Footer">
    <w:name w:val="footer"/>
    <w:basedOn w:val="Normal"/>
    <w:pPr>
      <w:tabs>
        <w:tab w:val="center" w:pos="4819"/>
        <w:tab w:val="right" w:pos="9638"/>
      </w:tabs>
    </w:pPr>
  </w:style>
  <w:style w:type="paragraph" w:styleId="Dokumentostruktra1" w:customStyle="1">
    <w:name w:val="Dokumento struktūra1"/>
    <w:basedOn w:val="Normal"/>
    <w:pPr>
      <w:shd w:val="clear" w:color="auto" w:fill="000080"/>
    </w:pPr>
    <w:rPr>
      <w:rFonts w:ascii="Tahoma" w:hAnsi="Tahoma" w:cs="Tahoma"/>
      <w:sz w:val="20"/>
      <w:szCs w:val="20"/>
    </w:rPr>
  </w:style>
  <w:style w:type="paragraph" w:styleId="Header">
    <w:name w:val="header"/>
    <w:basedOn w:val="Normal"/>
    <w:link w:val="HeaderChar"/>
    <w:uiPriority w:val="99"/>
    <w:pPr>
      <w:tabs>
        <w:tab w:val="center" w:pos="4819"/>
        <w:tab w:val="right" w:pos="9638"/>
      </w:tabs>
    </w:pPr>
  </w:style>
  <w:style w:type="paragraph" w:styleId="Kadroturinys" w:customStyle="1">
    <w:name w:val="Kadro turinys"/>
    <w:basedOn w:val="BodyText"/>
  </w:style>
  <w:style w:type="paragraph" w:styleId="Spalvotassraas1parykinimas1" w:customStyle="1">
    <w:name w:val="Spalvotas sąrašas – 1 paryškinimas1"/>
    <w:basedOn w:val="Normal"/>
    <w:uiPriority w:val="34"/>
    <w:qFormat/>
    <w:rsid w:val="00D7715D"/>
    <w:pPr>
      <w:ind w:left="720"/>
      <w:contextualSpacing/>
    </w:pPr>
  </w:style>
  <w:style w:type="character" w:styleId="CommentReference">
    <w:name w:val="annotation reference"/>
    <w:uiPriority w:val="99"/>
    <w:semiHidden/>
    <w:unhideWhenUsed/>
    <w:rsid w:val="0088739A"/>
    <w:rPr>
      <w:sz w:val="18"/>
      <w:szCs w:val="18"/>
    </w:rPr>
  </w:style>
  <w:style w:type="paragraph" w:styleId="CommentText">
    <w:name w:val="annotation text"/>
    <w:basedOn w:val="Normal"/>
    <w:link w:val="CommentTextChar"/>
    <w:uiPriority w:val="99"/>
    <w:unhideWhenUsed/>
    <w:rsid w:val="0088739A"/>
  </w:style>
  <w:style w:type="character" w:styleId="CommentTextChar" w:customStyle="1">
    <w:name w:val="Comment Text Char"/>
    <w:link w:val="CommentText"/>
    <w:uiPriority w:val="99"/>
    <w:rsid w:val="0088739A"/>
    <w:rPr>
      <w:sz w:val="24"/>
      <w:szCs w:val="24"/>
      <w:lang w:val="lt-LT" w:eastAsia="ar-SA"/>
    </w:rPr>
  </w:style>
  <w:style w:type="paragraph" w:styleId="CommentSubject">
    <w:name w:val="annotation subject"/>
    <w:basedOn w:val="CommentText"/>
    <w:next w:val="CommentText"/>
    <w:link w:val="CommentSubjectChar"/>
    <w:uiPriority w:val="99"/>
    <w:semiHidden/>
    <w:unhideWhenUsed/>
    <w:rsid w:val="0088739A"/>
    <w:rPr>
      <w:b/>
      <w:bCs/>
      <w:sz w:val="20"/>
      <w:szCs w:val="20"/>
    </w:rPr>
  </w:style>
  <w:style w:type="character" w:styleId="CommentSubjectChar" w:customStyle="1">
    <w:name w:val="Comment Subject Char"/>
    <w:link w:val="CommentSubject"/>
    <w:uiPriority w:val="99"/>
    <w:semiHidden/>
    <w:rsid w:val="0088739A"/>
    <w:rPr>
      <w:b/>
      <w:bCs/>
      <w:sz w:val="24"/>
      <w:szCs w:val="24"/>
      <w:lang w:val="lt-LT" w:eastAsia="ar-SA"/>
    </w:rPr>
  </w:style>
  <w:style w:type="character" w:styleId="HeaderChar" w:customStyle="1">
    <w:name w:val="Header Char"/>
    <w:link w:val="Header"/>
    <w:uiPriority w:val="99"/>
    <w:rsid w:val="005D7394"/>
    <w:rPr>
      <w:sz w:val="24"/>
      <w:szCs w:val="24"/>
      <w:lang w:eastAsia="ar-SA"/>
    </w:rPr>
  </w:style>
  <w:style w:type="paragraph" w:styleId="Revision">
    <w:name w:val="Revision"/>
    <w:hidden/>
    <w:uiPriority w:val="99"/>
    <w:semiHidden/>
    <w:rsid w:val="00B9561D"/>
    <w:rPr>
      <w:sz w:val="24"/>
      <w:szCs w:val="24"/>
      <w:lang w:eastAsia="ar-SA"/>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Len"/>
    <w:basedOn w:val="Normal"/>
    <w:link w:val="ListParagraphChar"/>
    <w:uiPriority w:val="34"/>
    <w:qFormat/>
    <w:rsid w:val="00AC7560"/>
    <w:pPr>
      <w:suppressAutoHyphens w:val="0"/>
      <w:spacing w:after="200" w:line="276" w:lineRule="auto"/>
      <w:ind w:left="720"/>
      <w:contextualSpacing/>
    </w:pPr>
    <w:rPr>
      <w:rFonts w:eastAsia="Calibri"/>
      <w:szCs w:val="22"/>
      <w:lang w:eastAsia="en-US"/>
    </w:rPr>
  </w:style>
  <w:style w:type="character" w:styleId="FollowedHyperlink">
    <w:name w:val="FollowedHyperlink"/>
    <w:uiPriority w:val="99"/>
    <w:semiHidden/>
    <w:unhideWhenUsed/>
    <w:rsid w:val="008F0AE8"/>
    <w:rPr>
      <w:color w:val="954F72"/>
      <w:u w:val="single"/>
    </w:rPr>
  </w:style>
  <w:style w:type="paragraph" w:styleId="CharChar1Char" w:customStyle="1">
    <w:name w:val="Char Char1 Char"/>
    <w:basedOn w:val="Normal"/>
    <w:rsid w:val="006109A7"/>
    <w:pPr>
      <w:suppressAutoHyphens w:val="0"/>
      <w:spacing w:after="160" w:line="240" w:lineRule="exact"/>
    </w:pPr>
    <w:rPr>
      <w:rFonts w:ascii="Tahoma" w:hAnsi="Tahoma"/>
      <w:sz w:val="20"/>
      <w:szCs w:val="20"/>
      <w:lang w:val="en-US" w:eastAsia="en-US"/>
    </w:rPr>
  </w:style>
  <w:style w:type="paragraph" w:styleId="NormalWeb">
    <w:name w:val="Normal (Web)"/>
    <w:basedOn w:val="Normal"/>
    <w:uiPriority w:val="99"/>
    <w:unhideWhenUsed/>
    <w:rsid w:val="003E6FBA"/>
    <w:pPr>
      <w:suppressAutoHyphens w:val="0"/>
      <w:spacing w:before="100" w:beforeAutospacing="1" w:after="100" w:afterAutospacing="1"/>
    </w:pPr>
    <w:rPr>
      <w:rFonts w:ascii="Calibri" w:hAnsi="Calibri" w:eastAsia="Calibri" w:cs="Calibri"/>
      <w:sz w:val="22"/>
      <w:szCs w:val="22"/>
      <w:lang w:eastAsia="lt-LT"/>
    </w:rPr>
  </w:style>
  <w:style w:type="character" w:styleId="ListParagraphChar" w:customStyle="1">
    <w:name w:val="List Paragraph Char"/>
    <w:aliases w:val="Numbering Char,ERP-List Paragraph Char,List Paragraph11 Char,List Paragraph111 Char,Medium Grid 1 - Accent 21 Char,List Paragraph2 Char,Buletai Char,List Paragraph21 Char,lp1 Char,Bullet 1 Char,Use Case List Paragraph Char,Len Char"/>
    <w:link w:val="ListParagraph"/>
    <w:uiPriority w:val="34"/>
    <w:qFormat/>
    <w:locked/>
    <w:rsid w:val="00F12D65"/>
    <w:rPr>
      <w:rFonts w:eastAsia="Calibri"/>
      <w:sz w:val="24"/>
      <w:szCs w:val="22"/>
      <w:lang w:eastAsia="en-US"/>
    </w:rPr>
  </w:style>
  <w:style w:type="paragraph" w:styleId="EndnoteText">
    <w:name w:val="endnote text"/>
    <w:basedOn w:val="Normal"/>
    <w:link w:val="EndnoteTextChar"/>
    <w:uiPriority w:val="99"/>
    <w:semiHidden/>
    <w:unhideWhenUsed/>
    <w:rsid w:val="00307D5A"/>
    <w:rPr>
      <w:sz w:val="20"/>
      <w:szCs w:val="20"/>
    </w:rPr>
  </w:style>
  <w:style w:type="character" w:styleId="EndnoteTextChar" w:customStyle="1">
    <w:name w:val="Endnote Text Char"/>
    <w:link w:val="EndnoteText"/>
    <w:uiPriority w:val="99"/>
    <w:semiHidden/>
    <w:rsid w:val="00307D5A"/>
    <w:rPr>
      <w:lang w:eastAsia="ar-SA"/>
    </w:rPr>
  </w:style>
  <w:style w:type="character" w:styleId="EndnoteReference">
    <w:name w:val="endnote reference"/>
    <w:uiPriority w:val="99"/>
    <w:semiHidden/>
    <w:unhideWhenUsed/>
    <w:rsid w:val="00307D5A"/>
    <w:rPr>
      <w:vertAlign w:val="superscript"/>
    </w:rPr>
  </w:style>
  <w:style w:type="character" w:styleId="fontstyle01" w:customStyle="1">
    <w:name w:val="fontstyle01"/>
    <w:rsid w:val="00E03064"/>
    <w:rPr>
      <w:rFonts w:hint="default" w:ascii="Arial-BoldMT" w:hAnsi="Arial-BoldMT"/>
      <w:b/>
      <w:bCs/>
      <w:i w:val="0"/>
      <w:iCs w:val="0"/>
      <w:color w:val="000000"/>
      <w:sz w:val="18"/>
      <w:szCs w:val="18"/>
    </w:rPr>
  </w:style>
  <w:style w:type="character" w:styleId="fontstyle21" w:customStyle="1">
    <w:name w:val="fontstyle21"/>
    <w:rsid w:val="00E03064"/>
    <w:rPr>
      <w:rFonts w:hint="default" w:ascii="ArialMT" w:hAnsi="ArialMT"/>
      <w:b w:val="0"/>
      <w:bCs w:val="0"/>
      <w:i w:val="0"/>
      <w:iCs w:val="0"/>
      <w:color w:val="000000"/>
      <w:sz w:val="18"/>
      <w:szCs w:val="18"/>
    </w:rPr>
  </w:style>
  <w:style w:type="character" w:styleId="cf01" w:customStyle="1">
    <w:name w:val="cf01"/>
    <w:rsid w:val="008C00B7"/>
    <w:rPr>
      <w:rFonts w:hint="default" w:ascii="Segoe UI" w:hAnsi="Segoe UI" w:cs="Segoe UI"/>
      <w:sz w:val="18"/>
      <w:szCs w:val="18"/>
    </w:rPr>
  </w:style>
  <w:style w:type="character" w:styleId="ui-provider" w:customStyle="1">
    <w:name w:val="ui-provider"/>
    <w:basedOn w:val="DefaultParagraphFont"/>
    <w:rsid w:val="007E3526"/>
  </w:style>
  <w:style w:type="table" w:styleId="TableGrid">
    <w:name w:val="Table Grid"/>
    <w:basedOn w:val="TableNormal"/>
    <w:uiPriority w:val="59"/>
    <w:rsid w:val="00CC6E7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uiPriority w:val="99"/>
    <w:semiHidden/>
    <w:unhideWhenUsed/>
    <w:rsid w:val="00A02D7B"/>
    <w:rPr>
      <w:color w:val="605E5C"/>
      <w:shd w:val="clear" w:color="auto" w:fill="E1DFDD"/>
    </w:rPr>
  </w:style>
  <w:style w:type="paragraph" w:styleId="FootnoteText">
    <w:name w:val="footnote text"/>
    <w:basedOn w:val="Normal"/>
    <w:link w:val="FootnoteTextChar"/>
    <w:uiPriority w:val="99"/>
    <w:semiHidden/>
    <w:unhideWhenUsed/>
    <w:rsid w:val="00BF0C8C"/>
    <w:rPr>
      <w:sz w:val="20"/>
      <w:szCs w:val="20"/>
    </w:rPr>
  </w:style>
  <w:style w:type="character" w:styleId="FootnoteTextChar" w:customStyle="1">
    <w:name w:val="Footnote Text Char"/>
    <w:basedOn w:val="DefaultParagraphFont"/>
    <w:link w:val="FootnoteText"/>
    <w:uiPriority w:val="99"/>
    <w:semiHidden/>
    <w:rsid w:val="00BF0C8C"/>
    <w:rPr>
      <w:lang w:eastAsia="ar-SA"/>
    </w:rPr>
  </w:style>
  <w:style w:type="character" w:styleId="FootnoteReference">
    <w:name w:val="footnote reference"/>
    <w:basedOn w:val="DefaultParagraphFont"/>
    <w:uiPriority w:val="99"/>
    <w:semiHidden/>
    <w:unhideWhenUsed/>
    <w:rsid w:val="00BF0C8C"/>
    <w:rPr>
      <w:vertAlign w:val="superscript"/>
    </w:rPr>
  </w:style>
  <w:style w:type="character" w:styleId="Mention">
    <w:name w:val="Mention"/>
    <w:basedOn w:val="DefaultParagraphFont"/>
    <w:uiPriority w:val="99"/>
    <w:unhideWhenUsed/>
    <w:rsid w:val="002575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8561">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251443">
      <w:bodyDiv w:val="1"/>
      <w:marLeft w:val="0"/>
      <w:marRight w:val="0"/>
      <w:marTop w:val="0"/>
      <w:marBottom w:val="0"/>
      <w:divBdr>
        <w:top w:val="none" w:sz="0" w:space="0" w:color="auto"/>
        <w:left w:val="none" w:sz="0" w:space="0" w:color="auto"/>
        <w:bottom w:val="none" w:sz="0" w:space="0" w:color="auto"/>
        <w:right w:val="none" w:sz="0" w:space="0" w:color="auto"/>
      </w:divBdr>
    </w:div>
    <w:div w:id="349381432">
      <w:bodyDiv w:val="1"/>
      <w:marLeft w:val="0"/>
      <w:marRight w:val="0"/>
      <w:marTop w:val="0"/>
      <w:marBottom w:val="0"/>
      <w:divBdr>
        <w:top w:val="none" w:sz="0" w:space="0" w:color="auto"/>
        <w:left w:val="none" w:sz="0" w:space="0" w:color="auto"/>
        <w:bottom w:val="none" w:sz="0" w:space="0" w:color="auto"/>
        <w:right w:val="none" w:sz="0" w:space="0" w:color="auto"/>
      </w:divBdr>
    </w:div>
    <w:div w:id="466507100">
      <w:bodyDiv w:val="1"/>
      <w:marLeft w:val="0"/>
      <w:marRight w:val="0"/>
      <w:marTop w:val="0"/>
      <w:marBottom w:val="0"/>
      <w:divBdr>
        <w:top w:val="none" w:sz="0" w:space="0" w:color="auto"/>
        <w:left w:val="none" w:sz="0" w:space="0" w:color="auto"/>
        <w:bottom w:val="none" w:sz="0" w:space="0" w:color="auto"/>
        <w:right w:val="none" w:sz="0" w:space="0" w:color="auto"/>
      </w:divBdr>
    </w:div>
    <w:div w:id="620769749">
      <w:bodyDiv w:val="1"/>
      <w:marLeft w:val="0"/>
      <w:marRight w:val="0"/>
      <w:marTop w:val="0"/>
      <w:marBottom w:val="0"/>
      <w:divBdr>
        <w:top w:val="none" w:sz="0" w:space="0" w:color="auto"/>
        <w:left w:val="none" w:sz="0" w:space="0" w:color="auto"/>
        <w:bottom w:val="none" w:sz="0" w:space="0" w:color="auto"/>
        <w:right w:val="none" w:sz="0" w:space="0" w:color="auto"/>
      </w:divBdr>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648939607">
      <w:bodyDiv w:val="1"/>
      <w:marLeft w:val="0"/>
      <w:marRight w:val="0"/>
      <w:marTop w:val="0"/>
      <w:marBottom w:val="0"/>
      <w:divBdr>
        <w:top w:val="none" w:sz="0" w:space="0" w:color="auto"/>
        <w:left w:val="none" w:sz="0" w:space="0" w:color="auto"/>
        <w:bottom w:val="none" w:sz="0" w:space="0" w:color="auto"/>
        <w:right w:val="none" w:sz="0" w:space="0" w:color="auto"/>
      </w:divBdr>
    </w:div>
    <w:div w:id="661276279">
      <w:bodyDiv w:val="1"/>
      <w:marLeft w:val="0"/>
      <w:marRight w:val="0"/>
      <w:marTop w:val="0"/>
      <w:marBottom w:val="0"/>
      <w:divBdr>
        <w:top w:val="none" w:sz="0" w:space="0" w:color="auto"/>
        <w:left w:val="none" w:sz="0" w:space="0" w:color="auto"/>
        <w:bottom w:val="none" w:sz="0" w:space="0" w:color="auto"/>
        <w:right w:val="none" w:sz="0" w:space="0" w:color="auto"/>
      </w:divBdr>
    </w:div>
    <w:div w:id="706293375">
      <w:bodyDiv w:val="1"/>
      <w:marLeft w:val="0"/>
      <w:marRight w:val="0"/>
      <w:marTop w:val="0"/>
      <w:marBottom w:val="0"/>
      <w:divBdr>
        <w:top w:val="none" w:sz="0" w:space="0" w:color="auto"/>
        <w:left w:val="none" w:sz="0" w:space="0" w:color="auto"/>
        <w:bottom w:val="none" w:sz="0" w:space="0" w:color="auto"/>
        <w:right w:val="none" w:sz="0" w:space="0" w:color="auto"/>
      </w:divBdr>
    </w:div>
    <w:div w:id="715349135">
      <w:bodyDiv w:val="1"/>
      <w:marLeft w:val="0"/>
      <w:marRight w:val="0"/>
      <w:marTop w:val="0"/>
      <w:marBottom w:val="0"/>
      <w:divBdr>
        <w:top w:val="none" w:sz="0" w:space="0" w:color="auto"/>
        <w:left w:val="none" w:sz="0" w:space="0" w:color="auto"/>
        <w:bottom w:val="none" w:sz="0" w:space="0" w:color="auto"/>
        <w:right w:val="none" w:sz="0" w:space="0" w:color="auto"/>
      </w:divBdr>
    </w:div>
    <w:div w:id="788624199">
      <w:bodyDiv w:val="1"/>
      <w:marLeft w:val="0"/>
      <w:marRight w:val="0"/>
      <w:marTop w:val="0"/>
      <w:marBottom w:val="0"/>
      <w:divBdr>
        <w:top w:val="none" w:sz="0" w:space="0" w:color="auto"/>
        <w:left w:val="none" w:sz="0" w:space="0" w:color="auto"/>
        <w:bottom w:val="none" w:sz="0" w:space="0" w:color="auto"/>
        <w:right w:val="none" w:sz="0" w:space="0" w:color="auto"/>
      </w:divBdr>
    </w:div>
    <w:div w:id="806436533">
      <w:bodyDiv w:val="1"/>
      <w:marLeft w:val="0"/>
      <w:marRight w:val="0"/>
      <w:marTop w:val="0"/>
      <w:marBottom w:val="0"/>
      <w:divBdr>
        <w:top w:val="none" w:sz="0" w:space="0" w:color="auto"/>
        <w:left w:val="none" w:sz="0" w:space="0" w:color="auto"/>
        <w:bottom w:val="none" w:sz="0" w:space="0" w:color="auto"/>
        <w:right w:val="none" w:sz="0" w:space="0" w:color="auto"/>
      </w:divBdr>
    </w:div>
    <w:div w:id="919171712">
      <w:bodyDiv w:val="1"/>
      <w:marLeft w:val="0"/>
      <w:marRight w:val="0"/>
      <w:marTop w:val="0"/>
      <w:marBottom w:val="0"/>
      <w:divBdr>
        <w:top w:val="none" w:sz="0" w:space="0" w:color="auto"/>
        <w:left w:val="none" w:sz="0" w:space="0" w:color="auto"/>
        <w:bottom w:val="none" w:sz="0" w:space="0" w:color="auto"/>
        <w:right w:val="none" w:sz="0" w:space="0" w:color="auto"/>
      </w:divBdr>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12743589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394155917">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520969989">
      <w:bodyDiv w:val="1"/>
      <w:marLeft w:val="0"/>
      <w:marRight w:val="0"/>
      <w:marTop w:val="0"/>
      <w:marBottom w:val="0"/>
      <w:divBdr>
        <w:top w:val="none" w:sz="0" w:space="0" w:color="auto"/>
        <w:left w:val="none" w:sz="0" w:space="0" w:color="auto"/>
        <w:bottom w:val="none" w:sz="0" w:space="0" w:color="auto"/>
        <w:right w:val="none" w:sz="0" w:space="0" w:color="auto"/>
      </w:divBdr>
    </w:div>
    <w:div w:id="1540321253">
      <w:bodyDiv w:val="1"/>
      <w:marLeft w:val="0"/>
      <w:marRight w:val="0"/>
      <w:marTop w:val="0"/>
      <w:marBottom w:val="0"/>
      <w:divBdr>
        <w:top w:val="none" w:sz="0" w:space="0" w:color="auto"/>
        <w:left w:val="none" w:sz="0" w:space="0" w:color="auto"/>
        <w:bottom w:val="none" w:sz="0" w:space="0" w:color="auto"/>
        <w:right w:val="none" w:sz="0" w:space="0" w:color="auto"/>
      </w:divBdr>
      <w:divsChild>
        <w:div w:id="52581254">
          <w:marLeft w:val="0"/>
          <w:marRight w:val="0"/>
          <w:marTop w:val="0"/>
          <w:marBottom w:val="0"/>
          <w:divBdr>
            <w:top w:val="none" w:sz="0" w:space="0" w:color="auto"/>
            <w:left w:val="none" w:sz="0" w:space="0" w:color="auto"/>
            <w:bottom w:val="none" w:sz="0" w:space="0" w:color="auto"/>
            <w:right w:val="none" w:sz="0" w:space="0" w:color="auto"/>
          </w:divBdr>
        </w:div>
      </w:divsChild>
    </w:div>
    <w:div w:id="1544905907">
      <w:bodyDiv w:val="1"/>
      <w:marLeft w:val="0"/>
      <w:marRight w:val="0"/>
      <w:marTop w:val="0"/>
      <w:marBottom w:val="0"/>
      <w:divBdr>
        <w:top w:val="none" w:sz="0" w:space="0" w:color="auto"/>
        <w:left w:val="none" w:sz="0" w:space="0" w:color="auto"/>
        <w:bottom w:val="none" w:sz="0" w:space="0" w:color="auto"/>
        <w:right w:val="none" w:sz="0" w:space="0" w:color="auto"/>
      </w:divBdr>
    </w:div>
    <w:div w:id="1650405871">
      <w:bodyDiv w:val="1"/>
      <w:marLeft w:val="0"/>
      <w:marRight w:val="0"/>
      <w:marTop w:val="0"/>
      <w:marBottom w:val="0"/>
      <w:divBdr>
        <w:top w:val="none" w:sz="0" w:space="0" w:color="auto"/>
        <w:left w:val="none" w:sz="0" w:space="0" w:color="auto"/>
        <w:bottom w:val="none" w:sz="0" w:space="0" w:color="auto"/>
        <w:right w:val="none" w:sz="0" w:space="0" w:color="auto"/>
      </w:divBdr>
    </w:div>
    <w:div w:id="1662811908">
      <w:bodyDiv w:val="1"/>
      <w:marLeft w:val="0"/>
      <w:marRight w:val="0"/>
      <w:marTop w:val="0"/>
      <w:marBottom w:val="0"/>
      <w:divBdr>
        <w:top w:val="none" w:sz="0" w:space="0" w:color="auto"/>
        <w:left w:val="none" w:sz="0" w:space="0" w:color="auto"/>
        <w:bottom w:val="none" w:sz="0" w:space="0" w:color="auto"/>
        <w:right w:val="none" w:sz="0" w:space="0" w:color="auto"/>
      </w:divBdr>
    </w:div>
    <w:div w:id="1933274137">
      <w:bodyDiv w:val="1"/>
      <w:marLeft w:val="0"/>
      <w:marRight w:val="0"/>
      <w:marTop w:val="0"/>
      <w:marBottom w:val="0"/>
      <w:divBdr>
        <w:top w:val="none" w:sz="0" w:space="0" w:color="auto"/>
        <w:left w:val="none" w:sz="0" w:space="0" w:color="auto"/>
        <w:bottom w:val="none" w:sz="0" w:space="0" w:color="auto"/>
        <w:right w:val="none" w:sz="0" w:space="0" w:color="auto"/>
      </w:divBdr>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documenttasks/documenttasks1.xml><?xml version="1.0" encoding="utf-8"?>
<t:Tasks xmlns:t="http://schemas.microsoft.com/office/tasks/2019/documenttasks" xmlns:oel="http://schemas.microsoft.com/office/2019/extlst">
  <t:Task id="{90EB4FC7-0E27-4D90-A4E8-6A5756734C09}">
    <t:Anchor>
      <t:Comment id="2099509474"/>
    </t:Anchor>
    <t:History>
      <t:Event id="{B6435090-10C3-4CA6-9C90-DE415033301A}" time="2025-08-20T06:25:51.511Z">
        <t:Attribution userId="S::arunas.stravinskas@vilniausvystymas.lt::2ae4fa17-8ecf-43b3-a070-2b1bf3113dbe" userProvider="AD" userName="Arūnas Stravinskas"/>
        <t:Anchor>
          <t:Comment id="2099509474"/>
        </t:Anchor>
        <t:Create/>
      </t:Event>
      <t:Event id="{4848817A-0E44-47F0-A03A-6363075D4785}" time="2025-08-20T06:25:51.511Z">
        <t:Attribution userId="S::arunas.stravinskas@vilniausvystymas.lt::2ae4fa17-8ecf-43b3-a070-2b1bf3113dbe" userProvider="AD" userName="Arūnas Stravinskas"/>
        <t:Anchor>
          <t:Comment id="2099509474"/>
        </t:Anchor>
        <t:Assign userId="S::eugenijus.januskevicius@vilniausvystymas.lt::67291bff-369c-4829-b8ce-cd700378a76d" userProvider="AD" userName="Eugenijus Januškevičius"/>
      </t:Event>
      <t:Event id="{843B7799-539B-42B1-A20F-8B3F3503A64C}" time="2025-08-20T06:25:51.511Z">
        <t:Attribution userId="S::arunas.stravinskas@vilniausvystymas.lt::2ae4fa17-8ecf-43b3-a070-2b1bf3113dbe" userProvider="AD" userName="Arūnas Stravinskas"/>
        <t:Anchor>
          <t:Comment id="2099509474"/>
        </t:Anchor>
        <t:SetTitle title="@Eugenijus Januškevičius tu čia kažką turėjai pasitikslinti, tik neprisimenu ką. Ar reikia koreguoti ar dabar paliekame taip?"/>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d7f050632ae12dc2c8881f82b1db415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aa49be869c2ebb58f31f02a723ec9d1"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59586C-8BD6-408E-B63C-AFC7FE21880B}"/>
</file>

<file path=customXml/itemProps2.xml><?xml version="1.0" encoding="utf-8"?>
<ds:datastoreItem xmlns:ds="http://schemas.openxmlformats.org/officeDocument/2006/customXml" ds:itemID="{EBB71473-D824-47F9-9FAF-371A9AB59BD5}">
  <ds:schemaRefs>
    <ds:schemaRef ds:uri="http://schemas.openxmlformats.org/officeDocument/2006/bibliography"/>
  </ds:schemaRefs>
</ds:datastoreItem>
</file>

<file path=customXml/itemProps3.xml><?xml version="1.0" encoding="utf-8"?>
<ds:datastoreItem xmlns:ds="http://schemas.openxmlformats.org/officeDocument/2006/customXml" ds:itemID="{B7425948-B18F-4629-BFA6-25F412D046CA}">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4.xml><?xml version="1.0" encoding="utf-8"?>
<ds:datastoreItem xmlns:ds="http://schemas.openxmlformats.org/officeDocument/2006/customXml" ds:itemID="{B90B4DD2-9677-4324-BD86-E34A1C17F8B3}">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Artūras Nestiukas</cp:lastModifiedBy>
  <cp:revision>260</cp:revision>
  <dcterms:created xsi:type="dcterms:W3CDTF">2025-07-01T17:14:00Z</dcterms:created>
  <dcterms:modified xsi:type="dcterms:W3CDTF">2025-11-13T11:52:08Z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